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C0C1D2" w14:textId="465261F6" w:rsidR="00E45476" w:rsidRPr="00A60217" w:rsidRDefault="00E45476" w:rsidP="004E0A0D">
      <w:pPr>
        <w:pStyle w:val="CRCoverPage"/>
        <w:tabs>
          <w:tab w:val="right" w:pos="9639"/>
        </w:tabs>
        <w:spacing w:after="0"/>
        <w:rPr>
          <w:b/>
          <w:i/>
          <w:noProof/>
          <w:sz w:val="28"/>
        </w:rPr>
      </w:pPr>
      <w:r w:rsidRPr="00A60217">
        <w:rPr>
          <w:b/>
          <w:noProof/>
          <w:sz w:val="24"/>
        </w:rPr>
        <w:t>3GPP TSG-</w:t>
      </w:r>
      <w:r w:rsidRPr="00A60217">
        <w:rPr>
          <w:b/>
          <w:noProof/>
          <w:sz w:val="24"/>
        </w:rPr>
        <w:fldChar w:fldCharType="begin"/>
      </w:r>
      <w:r w:rsidRPr="00A60217">
        <w:rPr>
          <w:b/>
          <w:noProof/>
          <w:sz w:val="24"/>
        </w:rPr>
        <w:instrText xml:space="preserve"> DOCPROPERTY  TSG/WGRef  \* MERGEFORMAT </w:instrText>
      </w:r>
      <w:r w:rsidRPr="00A60217">
        <w:rPr>
          <w:b/>
          <w:noProof/>
          <w:sz w:val="24"/>
        </w:rPr>
        <w:fldChar w:fldCharType="separate"/>
      </w:r>
      <w:r w:rsidRPr="00A60217">
        <w:rPr>
          <w:b/>
          <w:noProof/>
          <w:sz w:val="24"/>
        </w:rPr>
        <w:t>WG</w:t>
      </w:r>
      <w:r w:rsidRPr="00A60217">
        <w:rPr>
          <w:b/>
          <w:noProof/>
          <w:sz w:val="24"/>
        </w:rPr>
        <w:fldChar w:fldCharType="end"/>
      </w:r>
      <w:r w:rsidRPr="00A60217">
        <w:rPr>
          <w:b/>
          <w:noProof/>
          <w:sz w:val="24"/>
        </w:rPr>
        <w:t xml:space="preserve"> SA2 Meeting #168</w:t>
      </w:r>
      <w:r w:rsidRPr="00A60217">
        <w:rPr>
          <w:b/>
          <w:i/>
          <w:noProof/>
          <w:sz w:val="28"/>
        </w:rPr>
        <w:tab/>
      </w:r>
      <w:bookmarkStart w:id="0" w:name="_GoBack"/>
      <w:r w:rsidR="002A4D10" w:rsidRPr="002A4D10">
        <w:rPr>
          <w:b/>
          <w:i/>
          <w:noProof/>
          <w:sz w:val="28"/>
        </w:rPr>
        <w:t>S2-2504853</w:t>
      </w:r>
      <w:bookmarkEnd w:id="0"/>
    </w:p>
    <w:p w14:paraId="5BD897AA" w14:textId="5FA6BFDF" w:rsidR="00E45476" w:rsidRPr="00A60217" w:rsidRDefault="00E45476" w:rsidP="00E45476">
      <w:pPr>
        <w:pStyle w:val="CRCoverPage"/>
        <w:tabs>
          <w:tab w:val="right" w:pos="5103"/>
          <w:tab w:val="right" w:pos="9639"/>
        </w:tabs>
        <w:outlineLvl w:val="0"/>
        <w:rPr>
          <w:b/>
          <w:noProof/>
          <w:sz w:val="24"/>
        </w:rPr>
      </w:pPr>
      <w:r w:rsidRPr="00A60217">
        <w:rPr>
          <w:b/>
          <w:noProof/>
          <w:sz w:val="24"/>
        </w:rPr>
        <w:t xml:space="preserve">Goteborg, Sweden, </w:t>
      </w:r>
      <w:r w:rsidRPr="00A60217">
        <w:rPr>
          <w:rFonts w:eastAsia="Arial Unicode MS" w:cs="Arial"/>
          <w:b/>
          <w:bCs/>
          <w:sz w:val="24"/>
        </w:rPr>
        <w:t>April 07 – 11, 2025</w:t>
      </w:r>
      <w:r w:rsidRPr="00A60217">
        <w:rPr>
          <w:b/>
          <w:noProof/>
          <w:sz w:val="24"/>
        </w:rPr>
        <w:tab/>
      </w:r>
      <w:r w:rsidRPr="00A60217">
        <w:rPr>
          <w:b/>
          <w:noProof/>
          <w:sz w:val="24"/>
        </w:rPr>
        <w:tab/>
      </w:r>
      <w:r w:rsidRPr="00A60217">
        <w:rPr>
          <w:rFonts w:cs="Arial"/>
          <w:b/>
          <w:bCs/>
          <w:color w:val="0000FF"/>
        </w:rPr>
        <w:t>(revision of S2-250</w:t>
      </w:r>
      <w:r w:rsidR="00BD28D6">
        <w:rPr>
          <w:rFonts w:cs="Arial"/>
          <w:b/>
          <w:bCs/>
          <w:color w:val="0000FF"/>
        </w:rPr>
        <w:t>4216</w:t>
      </w:r>
      <w:r w:rsidRPr="00A60217">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B784F" w:rsidP="00B56DB6">
            <w:pPr>
              <w:pStyle w:val="CRCoverPage"/>
              <w:spacing w:after="0"/>
              <w:jc w:val="center"/>
              <w:rPr>
                <w:b/>
                <w:noProof/>
                <w:sz w:val="28"/>
              </w:rPr>
            </w:pPr>
            <w:r>
              <w:fldChar w:fldCharType="begin"/>
            </w:r>
            <w:r>
              <w:instrText xml:space="preserve"> DOCPROPERTY  Spec#  \* MERGEFORMAT </w:instrText>
            </w:r>
            <w:r>
              <w:fldChar w:fldCharType="separate"/>
            </w:r>
            <w:r w:rsidR="00E13F3D" w:rsidRPr="00410371">
              <w:rPr>
                <w:b/>
                <w:noProof/>
                <w:sz w:val="28"/>
              </w:rPr>
              <w:t>23.288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B784F" w:rsidP="00B56DB6">
            <w:pPr>
              <w:pStyle w:val="CRCoverPage"/>
              <w:spacing w:after="0"/>
              <w:jc w:val="center"/>
              <w:rPr>
                <w:noProof/>
              </w:rPr>
            </w:pPr>
            <w:r>
              <w:fldChar w:fldCharType="begin"/>
            </w:r>
            <w:r>
              <w:instrText xml:space="preserve"> DOCPROPERTY  Cr#  \* MERGEFORMAT </w:instrText>
            </w:r>
            <w:r>
              <w:fldChar w:fldCharType="separate"/>
            </w:r>
            <w:r w:rsidR="00E13F3D" w:rsidRPr="00410371">
              <w:rPr>
                <w:b/>
                <w:noProof/>
                <w:sz w:val="28"/>
              </w:rPr>
              <w:t>1425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D722A5" w:rsidR="001E41F3" w:rsidRPr="00410371" w:rsidRDefault="0018573C" w:rsidP="00E13F3D">
            <w:pPr>
              <w:pStyle w:val="CRCoverPage"/>
              <w:spacing w:after="0"/>
              <w:jc w:val="center"/>
              <w:rPr>
                <w:b/>
                <w:noProof/>
              </w:rPr>
            </w:pPr>
            <w:r w:rsidRPr="004C5952">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B784F">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19.2.0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168BD5A" w:rsidR="00F25D98" w:rsidRDefault="0098439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12915A" w:rsidR="001E41F3" w:rsidRDefault="00EB784F">
            <w:pPr>
              <w:pStyle w:val="CRCoverPage"/>
              <w:spacing w:after="0"/>
              <w:ind w:left="100"/>
              <w:rPr>
                <w:noProof/>
              </w:rPr>
            </w:pPr>
            <w:r>
              <w:fldChar w:fldCharType="begin"/>
            </w:r>
            <w:r>
              <w:instrText xml:space="preserve"> DOCPROPERTY  CrTitle  \* MERGEFORMAT </w:instrText>
            </w:r>
            <w:r>
              <w:fldChar w:fldCharType="separate"/>
            </w:r>
            <w:r w:rsidR="002640DD">
              <w:t xml:space="preserve">Parameters </w:t>
            </w:r>
            <w:r w:rsidR="008A416B">
              <w:t xml:space="preserve">for </w:t>
            </w:r>
            <w:r w:rsidR="002640DD">
              <w:t>vertical federated learning inference procedure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68A3CF" w:rsidR="001E41F3" w:rsidRPr="007E2DD0" w:rsidRDefault="0020465A">
            <w:pPr>
              <w:pStyle w:val="CRCoverPage"/>
              <w:spacing w:after="0"/>
              <w:ind w:left="100"/>
              <w:rPr>
                <w:noProof/>
              </w:rPr>
            </w:pPr>
            <w:r>
              <w:t>[</w:t>
            </w:r>
            <w:r w:rsidR="00EB784F">
              <w:fldChar w:fldCharType="begin"/>
            </w:r>
            <w:r w:rsidR="00EB784F">
              <w:instrText xml:space="preserve"> DOCPROPERTY  SourceIfWg  \* MERGEFORMAT </w:instrText>
            </w:r>
            <w:r w:rsidR="00EB784F">
              <w:fldChar w:fldCharType="separate"/>
            </w:r>
            <w:r w:rsidR="00E13F3D" w:rsidRPr="007E2DD0">
              <w:rPr>
                <w:noProof/>
              </w:rPr>
              <w:t>Nokia</w:t>
            </w:r>
            <w:r w:rsidR="00EB784F">
              <w:rPr>
                <w:noProof/>
              </w:rPr>
              <w:fldChar w:fldCharType="end"/>
            </w:r>
            <w:r w:rsidR="00FA4922" w:rsidRPr="007E2DD0">
              <w:rPr>
                <w:noProof/>
              </w:rPr>
              <w:t>, Vivo</w:t>
            </w:r>
            <w:r w:rsidR="00DB34E3" w:rsidRPr="007E2DD0">
              <w:rPr>
                <w:noProof/>
              </w:rPr>
              <w:t>,</w:t>
            </w:r>
            <w:r>
              <w:rPr>
                <w:noProof/>
              </w:rPr>
              <w:t>]</w:t>
            </w:r>
            <w:r w:rsidR="00DB34E3" w:rsidRPr="007E2DD0">
              <w:rPr>
                <w:noProof/>
              </w:rPr>
              <w:t xml:space="preserve"> Huawei</w:t>
            </w:r>
            <w:r w:rsidR="007E2DD0">
              <w:rPr>
                <w:noProof/>
              </w:rPr>
              <w:t xml:space="preserve">, </w:t>
            </w:r>
            <w:r>
              <w:rPr>
                <w:noProof/>
              </w:rPr>
              <w:t>[</w:t>
            </w:r>
            <w:r w:rsidR="007E2DD0">
              <w:rPr>
                <w:noProof/>
              </w:rPr>
              <w:t>Oppo, Samsung</w:t>
            </w:r>
            <w:r>
              <w:rPr>
                <w:noProof/>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828659" w:rsidR="001E41F3" w:rsidRDefault="00984397" w:rsidP="00547111">
            <w:pPr>
              <w:pStyle w:val="CRCoverPage"/>
              <w:spacing w:after="0"/>
              <w:ind w:left="100"/>
              <w:rPr>
                <w:noProof/>
              </w:rPr>
            </w:pPr>
            <w:r>
              <w:t>S2</w:t>
            </w:r>
            <w:r w:rsidR="00EB784F">
              <w:fldChar w:fldCharType="begin"/>
            </w:r>
            <w:r w:rsidR="00EB784F">
              <w:instrText xml:space="preserve"> DOCPROPERTY  SourceIfTsg  \* MERGEFORMAT </w:instrText>
            </w:r>
            <w:r w:rsidR="00EB784F">
              <w:fldChar w:fldCharType="separate"/>
            </w:r>
            <w:r w:rsidR="00EB784F">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B784F">
            <w:pPr>
              <w:pStyle w:val="CRCoverPage"/>
              <w:spacing w:after="0"/>
              <w:ind w:left="100"/>
              <w:rPr>
                <w:noProof/>
              </w:rPr>
            </w:pPr>
            <w:r>
              <w:fldChar w:fldCharType="begin"/>
            </w:r>
            <w:r>
              <w:instrText xml:space="preserve"> DOCPROPERTY  RelatedWis  \* MERGEFORMAT </w:instrText>
            </w:r>
            <w:r>
              <w:fldChar w:fldCharType="separate"/>
            </w:r>
            <w:r w:rsidR="00E13F3D">
              <w:rPr>
                <w:noProof/>
              </w:rPr>
              <w:t>AIML_CN</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73FE6C" w:rsidR="001E41F3" w:rsidRDefault="00EB784F">
            <w:pPr>
              <w:pStyle w:val="CRCoverPage"/>
              <w:spacing w:after="0"/>
              <w:ind w:left="100"/>
              <w:rPr>
                <w:noProof/>
              </w:rPr>
            </w:pPr>
            <w:r>
              <w:fldChar w:fldCharType="begin"/>
            </w:r>
            <w:r>
              <w:instrText xml:space="preserve"> DOCPROPERTY  ResDate  \* MERGEFORMAT </w:instrText>
            </w:r>
            <w:r>
              <w:fldChar w:fldCharType="separate"/>
            </w:r>
            <w:r w:rsidR="00D24991">
              <w:rPr>
                <w:noProof/>
              </w:rPr>
              <w:t>2025-0</w:t>
            </w:r>
            <w:r w:rsidR="0037551A">
              <w:rPr>
                <w:noProof/>
              </w:rPr>
              <w:t>5</w:t>
            </w:r>
            <w:r w:rsidR="00D24991">
              <w:rPr>
                <w:noProof/>
              </w:rPr>
              <w:t>-</w:t>
            </w:r>
            <w:r w:rsidR="0037551A">
              <w:rPr>
                <w:noProof/>
              </w:rPr>
              <w:t>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061BE5" w:rsidR="001E41F3" w:rsidRDefault="00685BA6"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B784F">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FE37A1" w14:textId="77777777" w:rsidR="001E41F3" w:rsidRDefault="00984397">
            <w:pPr>
              <w:pStyle w:val="CRCoverPage"/>
              <w:spacing w:after="0"/>
              <w:ind w:left="100"/>
              <w:rPr>
                <w:noProof/>
              </w:rPr>
            </w:pPr>
            <w:r>
              <w:rPr>
                <w:noProof/>
              </w:rPr>
              <w:t>Some</w:t>
            </w:r>
            <w:r w:rsidRPr="00984397">
              <w:rPr>
                <w:noProof/>
              </w:rPr>
              <w:t xml:space="preserve"> parameters as defined for the the analytics request (as defined in Clause 6.1.3 of TS 23.228) that cannot be handled by the VFL server alone need to be forwarded to the VFL clients also to the VFL interence service. See considerations in S2-2503233.</w:t>
            </w:r>
          </w:p>
          <w:p w14:paraId="3D0CB7C7" w14:textId="27F36EA0" w:rsidR="00042B22" w:rsidRDefault="00042B22">
            <w:pPr>
              <w:pStyle w:val="CRCoverPage"/>
              <w:spacing w:after="0"/>
              <w:ind w:left="100"/>
              <w:rPr>
                <w:noProof/>
              </w:rPr>
            </w:pPr>
            <w:r>
              <w:rPr>
                <w:noProof/>
              </w:rPr>
              <w:t xml:space="preserve">In addition, the data time window </w:t>
            </w:r>
            <w:r w:rsidR="00FA4922">
              <w:rPr>
                <w:noProof/>
              </w:rPr>
              <w:t xml:space="preserve">is </w:t>
            </w:r>
            <w:r>
              <w:rPr>
                <w:noProof/>
              </w:rPr>
              <w:t>already documented in the call flow but missing in the service operations.</w:t>
            </w:r>
          </w:p>
          <w:p w14:paraId="708AA7DE" w14:textId="1BAB885E" w:rsidR="00042B22" w:rsidRDefault="00042B22">
            <w:pPr>
              <w:pStyle w:val="CRCoverPage"/>
              <w:spacing w:after="0"/>
              <w:ind w:left="100"/>
              <w:rPr>
                <w:noProof/>
              </w:rPr>
            </w:pPr>
            <w:r>
              <w:rPr>
                <w:noProof/>
              </w:rPr>
              <w:t>Some ENs for the services can then be removed: No more parameters are expected: Also a separate service has been defined to request inference from a AF VFL server.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25B8D0B" w14:textId="77777777" w:rsidR="001E41F3" w:rsidRDefault="00984397">
            <w:pPr>
              <w:pStyle w:val="CRCoverPage"/>
              <w:spacing w:after="0"/>
              <w:ind w:left="100"/>
              <w:rPr>
                <w:noProof/>
              </w:rPr>
            </w:pPr>
            <w:r w:rsidRPr="00984397">
              <w:rPr>
                <w:noProof/>
              </w:rPr>
              <w:t>Add parameters as defined for the the analytics request (as defined in Clause 6.1.3 of TS 23.228) that cannot be handled by the VFL server alone but need to be forwarded to the VFL clients also to the VFL interence service.</w:t>
            </w:r>
          </w:p>
          <w:p w14:paraId="1D3EBC95" w14:textId="34224D0F" w:rsidR="00042B22" w:rsidRDefault="00042B22" w:rsidP="00042B22">
            <w:pPr>
              <w:pStyle w:val="CRCoverPage"/>
              <w:spacing w:after="0"/>
              <w:ind w:left="100"/>
              <w:rPr>
                <w:noProof/>
              </w:rPr>
            </w:pPr>
            <w:r>
              <w:rPr>
                <w:noProof/>
              </w:rPr>
              <w:t>Also add the data time window as parameter to the service operations.</w:t>
            </w:r>
          </w:p>
          <w:p w14:paraId="31C656EC" w14:textId="2AE2CA76" w:rsidR="00042B22" w:rsidRDefault="00042B22" w:rsidP="00042B22">
            <w:pPr>
              <w:pStyle w:val="CRCoverPage"/>
              <w:spacing w:after="0"/>
              <w:ind w:left="100"/>
              <w:rPr>
                <w:noProof/>
              </w:rPr>
            </w:pPr>
            <w:r>
              <w:rPr>
                <w:noProof/>
              </w:rPr>
              <w:t>Removed resolved ENs.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19875D" w:rsidR="001E41F3" w:rsidRDefault="00984397">
            <w:pPr>
              <w:pStyle w:val="CRCoverPage"/>
              <w:spacing w:after="0"/>
              <w:ind w:left="100"/>
              <w:rPr>
                <w:noProof/>
              </w:rPr>
            </w:pPr>
            <w:r>
              <w:rPr>
                <w:noProof/>
              </w:rPr>
              <w:t>Not all analyitics requests can be fully supported via VFL.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890CDD" w:rsidR="001E41F3" w:rsidRDefault="00042B22">
            <w:pPr>
              <w:pStyle w:val="CRCoverPage"/>
              <w:spacing w:after="0"/>
              <w:ind w:left="100"/>
              <w:rPr>
                <w:noProof/>
              </w:rPr>
            </w:pPr>
            <w:r>
              <w:rPr>
                <w:noProof/>
              </w:rPr>
              <w:t xml:space="preserve">6.2H.2.4.1, </w:t>
            </w:r>
            <w:r w:rsidR="009228CE" w:rsidRPr="007E2DD0">
              <w:rPr>
                <w:noProof/>
              </w:rPr>
              <w:t xml:space="preserve">new </w:t>
            </w:r>
            <w:r w:rsidR="009228CE" w:rsidRPr="007E2DD0">
              <w:rPr>
                <w:lang w:eastAsia="ko-KR"/>
              </w:rPr>
              <w:t>6.2H.2.4.x,</w:t>
            </w:r>
            <w:r w:rsidR="009228CE">
              <w:rPr>
                <w:lang w:eastAsia="ko-KR"/>
              </w:rPr>
              <w:t xml:space="preserve"> </w:t>
            </w:r>
            <w:r>
              <w:rPr>
                <w:noProof/>
              </w:rPr>
              <w:t>7.13.2, 7.13.4, 7.13.5, 11.3.1, 11.3.2, 11.3.4, 11.3.5, 12.3.1, 12.3.2, 12.3.4, 12.3.5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33051D" w:rsidR="001E41F3" w:rsidRDefault="00685BA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580F5D" w:rsidR="001E41F3" w:rsidRDefault="00685BA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5236EF" w:rsidR="001E41F3" w:rsidRDefault="00685BA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568704" w14:textId="77777777" w:rsidR="008863B9" w:rsidRDefault="00AD09BA">
            <w:pPr>
              <w:pStyle w:val="CRCoverPage"/>
              <w:spacing w:after="0"/>
              <w:ind w:left="100"/>
              <w:rPr>
                <w:noProof/>
                <w:lang w:eastAsia="zh-CN"/>
              </w:rPr>
            </w:pPr>
            <w:r w:rsidRPr="004C5952">
              <w:rPr>
                <w:rFonts w:hint="eastAsia"/>
                <w:noProof/>
                <w:highlight w:val="yellow"/>
                <w:lang w:eastAsia="zh-CN"/>
              </w:rPr>
              <w:t>R</w:t>
            </w:r>
            <w:r w:rsidRPr="004C5952">
              <w:rPr>
                <w:noProof/>
                <w:highlight w:val="yellow"/>
                <w:lang w:eastAsia="zh-CN"/>
              </w:rPr>
              <w:t>ev 3:</w:t>
            </w:r>
          </w:p>
          <w:p w14:paraId="574198B4" w14:textId="77777777" w:rsidR="00AD09BA" w:rsidRDefault="00147802">
            <w:pPr>
              <w:pStyle w:val="CRCoverPage"/>
              <w:spacing w:after="0"/>
              <w:ind w:left="100"/>
              <w:rPr>
                <w:lang w:eastAsia="zh-CN"/>
              </w:rPr>
            </w:pPr>
            <w:r>
              <w:rPr>
                <w:rFonts w:hint="eastAsia"/>
                <w:noProof/>
                <w:lang w:eastAsia="zh-CN"/>
              </w:rPr>
              <w:t>1</w:t>
            </w:r>
            <w:r>
              <w:rPr>
                <w:noProof/>
                <w:lang w:eastAsia="zh-CN"/>
              </w:rPr>
              <w:t xml:space="preserve">. </w:t>
            </w:r>
            <w:r w:rsidRPr="00A60217">
              <w:rPr>
                <w:lang w:eastAsia="zh-CN"/>
              </w:rPr>
              <w:t>The Analytics Reporting Information are not optional parameters as described in clause 6.1.3</w:t>
            </w:r>
            <w:r w:rsidR="00C4127F">
              <w:rPr>
                <w:lang w:eastAsia="zh-CN"/>
              </w:rPr>
              <w:t xml:space="preserve">, </w:t>
            </w:r>
            <w:r w:rsidR="002A7F69">
              <w:rPr>
                <w:lang w:eastAsia="zh-CN"/>
              </w:rPr>
              <w:t xml:space="preserve">so </w:t>
            </w:r>
            <w:r w:rsidR="002A7F69" w:rsidRPr="002A7F69">
              <w:rPr>
                <w:lang w:eastAsia="zh-CN"/>
              </w:rPr>
              <w:t>the Analytics Reporting Information</w:t>
            </w:r>
            <w:r w:rsidR="00D65D08">
              <w:rPr>
                <w:lang w:eastAsia="zh-CN"/>
              </w:rPr>
              <w:t xml:space="preserve"> </w:t>
            </w:r>
            <w:r w:rsidR="00D95252">
              <w:rPr>
                <w:lang w:eastAsia="zh-CN"/>
              </w:rPr>
              <w:t>is ch</w:t>
            </w:r>
            <w:r w:rsidR="00BC44F5">
              <w:rPr>
                <w:lang w:eastAsia="zh-CN"/>
              </w:rPr>
              <w:t>an</w:t>
            </w:r>
            <w:r w:rsidR="00D95252">
              <w:rPr>
                <w:lang w:eastAsia="zh-CN"/>
              </w:rPr>
              <w:t>ged</w:t>
            </w:r>
            <w:r w:rsidR="002A7F69" w:rsidRPr="002A7F69">
              <w:rPr>
                <w:lang w:eastAsia="zh-CN"/>
              </w:rPr>
              <w:t xml:space="preserve"> as mandatory inputs of Analytics request/subscribe</w:t>
            </w:r>
            <w:r w:rsidR="00927BF2">
              <w:rPr>
                <w:lang w:eastAsia="zh-CN"/>
              </w:rPr>
              <w:t>.</w:t>
            </w:r>
          </w:p>
          <w:p w14:paraId="58B1CC49" w14:textId="77777777" w:rsidR="00927BF2" w:rsidRDefault="00927BF2">
            <w:pPr>
              <w:pStyle w:val="CRCoverPage"/>
              <w:spacing w:after="0"/>
              <w:ind w:left="100"/>
              <w:rPr>
                <w:lang w:eastAsia="zh-CN"/>
              </w:rPr>
            </w:pPr>
            <w:r>
              <w:rPr>
                <w:rFonts w:hint="eastAsia"/>
                <w:lang w:eastAsia="zh-CN"/>
              </w:rPr>
              <w:lastRenderedPageBreak/>
              <w:t>2</w:t>
            </w:r>
            <w:r>
              <w:rPr>
                <w:lang w:eastAsia="zh-CN"/>
              </w:rPr>
              <w:t xml:space="preserve">. </w:t>
            </w:r>
            <w:r w:rsidR="006F4B5F" w:rsidRPr="006F4B5F">
              <w:rPr>
                <w:lang w:eastAsia="zh-CN"/>
              </w:rPr>
              <w:t>Different names are used for the terms of intermediate local inference results</w:t>
            </w:r>
            <w:r w:rsidR="009705C1">
              <w:rPr>
                <w:lang w:eastAsia="zh-CN"/>
              </w:rPr>
              <w:t xml:space="preserve">, </w:t>
            </w:r>
            <w:r w:rsidR="00772DD8">
              <w:rPr>
                <w:lang w:eastAsia="zh-CN"/>
              </w:rPr>
              <w:t xml:space="preserve">which </w:t>
            </w:r>
            <w:r w:rsidR="00A52A73">
              <w:rPr>
                <w:lang w:eastAsia="zh-CN"/>
              </w:rPr>
              <w:t xml:space="preserve">are </w:t>
            </w:r>
            <w:r w:rsidR="00046CBB" w:rsidRPr="00046CBB">
              <w:rPr>
                <w:lang w:eastAsia="zh-CN"/>
              </w:rPr>
              <w:t xml:space="preserve">changed to </w:t>
            </w:r>
            <w:r w:rsidR="00633A0F">
              <w:rPr>
                <w:lang w:eastAsia="zh-CN"/>
              </w:rPr>
              <w:t>“</w:t>
            </w:r>
            <w:r w:rsidR="00633A0F" w:rsidRPr="006F4B5F">
              <w:rPr>
                <w:lang w:eastAsia="zh-CN"/>
              </w:rPr>
              <w:t>intermediate local inference results</w:t>
            </w:r>
            <w:r w:rsidR="00633A0F">
              <w:rPr>
                <w:lang w:eastAsia="zh-CN"/>
              </w:rPr>
              <w:t>”</w:t>
            </w:r>
            <w:r w:rsidR="008D5A60">
              <w:rPr>
                <w:lang w:eastAsia="zh-CN"/>
              </w:rPr>
              <w:t xml:space="preserve"> to make </w:t>
            </w:r>
            <w:r w:rsidR="00D60B66">
              <w:rPr>
                <w:lang w:eastAsia="zh-CN"/>
              </w:rPr>
              <w:t>alignment.</w:t>
            </w:r>
          </w:p>
          <w:p w14:paraId="6ACA4173" w14:textId="381C0241" w:rsidR="004C5952" w:rsidRDefault="004C5952">
            <w:pPr>
              <w:pStyle w:val="CRCoverPage"/>
              <w:spacing w:after="0"/>
              <w:ind w:left="100"/>
              <w:rPr>
                <w:rFonts w:hint="eastAsia"/>
                <w:noProof/>
                <w:lang w:eastAsia="zh-CN"/>
              </w:rPr>
            </w:pPr>
            <w:r>
              <w:rPr>
                <w:rFonts w:hint="eastAsia"/>
                <w:noProof/>
                <w:lang w:eastAsia="zh-CN"/>
              </w:rPr>
              <w:t>3</w:t>
            </w:r>
            <w:r>
              <w:rPr>
                <w:noProof/>
                <w:lang w:eastAsia="zh-CN"/>
              </w:rPr>
              <w:t xml:space="preserve">. Add </w:t>
            </w:r>
            <w:r w:rsidRPr="004C5952">
              <w:rPr>
                <w:noProof/>
                <w:lang w:eastAsia="zh-CN"/>
              </w:rPr>
              <w:t>Time when analytics information is needed</w:t>
            </w:r>
            <w:r>
              <w:rPr>
                <w:noProof/>
                <w:lang w:eastAsia="zh-CN"/>
              </w:rPr>
              <w:t xml:space="preserve"> for client selection as it related to the model used by the client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78DEE572" w14:textId="77777777" w:rsidR="00042B22" w:rsidRPr="00042B22" w:rsidRDefault="00042B22" w:rsidP="00042B22">
      <w:pPr>
        <w:pBdr>
          <w:top w:val="single" w:sz="4" w:space="1" w:color="auto"/>
          <w:left w:val="single" w:sz="4" w:space="4" w:color="auto"/>
          <w:bottom w:val="single" w:sz="4" w:space="1" w:color="auto"/>
          <w:right w:val="single" w:sz="4" w:space="4" w:color="auto"/>
        </w:pBdr>
        <w:jc w:val="center"/>
        <w:rPr>
          <w:sz w:val="40"/>
          <w:lang w:eastAsia="ko-KR"/>
        </w:rPr>
      </w:pPr>
      <w:bookmarkStart w:id="2" w:name="_Toc193705861"/>
      <w:r w:rsidRPr="00042B22">
        <w:rPr>
          <w:sz w:val="40"/>
          <w:lang w:eastAsia="ko-KR"/>
        </w:rPr>
        <w:lastRenderedPageBreak/>
        <w:t>1st change</w:t>
      </w:r>
    </w:p>
    <w:p w14:paraId="2CE439CB" w14:textId="0C06B874" w:rsidR="00984397" w:rsidRDefault="00984397" w:rsidP="00984397">
      <w:pPr>
        <w:pStyle w:val="5"/>
        <w:rPr>
          <w:lang w:eastAsia="ko-KR"/>
        </w:rPr>
      </w:pPr>
      <w:r>
        <w:rPr>
          <w:lang w:eastAsia="ko-KR"/>
        </w:rPr>
        <w:t>6.2H.2.4.1</w:t>
      </w:r>
      <w:r>
        <w:rPr>
          <w:lang w:eastAsia="ko-KR"/>
        </w:rPr>
        <w:tab/>
        <w:t>Inference procedure for vertical federated learning when NWDAF or Trusted AF is acting as VFL server</w:t>
      </w:r>
      <w:bookmarkEnd w:id="2"/>
    </w:p>
    <w:p w14:paraId="4A89DE7D" w14:textId="77777777" w:rsidR="00984397" w:rsidRDefault="00984397" w:rsidP="00984397">
      <w:pPr>
        <w:pStyle w:val="TH"/>
        <w:rPr>
          <w:lang w:eastAsia="ko-KR"/>
        </w:rPr>
      </w:pPr>
      <w:r w:rsidRPr="00707D57">
        <w:rPr>
          <w:rFonts w:hint="eastAsia"/>
          <w:highlight w:val="lightGray"/>
        </w:rPr>
        <w:object w:dxaOrig="26209" w:dyaOrig="18961" w14:anchorId="68D420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75pt;height:349.65pt" o:ole="">
            <v:imagedata r:id="rId18" o:title=""/>
          </v:shape>
          <o:OLEObject Type="Embed" ProgID="Visio.Drawing.15" ShapeID="_x0000_i1025" DrawAspect="Content" ObjectID="_1808246182" r:id="rId19"/>
        </w:object>
      </w:r>
    </w:p>
    <w:p w14:paraId="26292EAA" w14:textId="77777777" w:rsidR="00984397" w:rsidRDefault="00984397" w:rsidP="00984397">
      <w:pPr>
        <w:pStyle w:val="TF"/>
        <w:rPr>
          <w:lang w:eastAsia="ko-KR"/>
        </w:rPr>
      </w:pPr>
      <w:r>
        <w:rPr>
          <w:lang w:eastAsia="ko-KR"/>
        </w:rPr>
        <w:t>Figure 6.2H.2.4.2-1: Inference procedure for vertical federated learning when NWDAF or Trusted AF is acting as VFL server</w:t>
      </w:r>
    </w:p>
    <w:p w14:paraId="14EFEDA7" w14:textId="77777777" w:rsidR="00984397" w:rsidRDefault="00984397" w:rsidP="00984397">
      <w:pPr>
        <w:rPr>
          <w:lang w:eastAsia="ko-KR"/>
        </w:rPr>
      </w:pPr>
      <w:r>
        <w:rPr>
          <w:lang w:eastAsia="ko-KR"/>
        </w:rPr>
        <w:t>The inference procedure when trusted AF is acting as VFL server may be triggered by a request or subscription from a 5GC consumer NF or internal service logic of the AF acting as VFL server. If triggered by internal service logic of the AF acting as VFL server, the steps 0, 1,7 and 8 are skipped.</w:t>
      </w:r>
    </w:p>
    <w:p w14:paraId="537CD47E" w14:textId="5A0CF1E2" w:rsidR="00984397" w:rsidRDefault="00984397" w:rsidP="00984397">
      <w:pPr>
        <w:pStyle w:val="B1"/>
        <w:rPr>
          <w:lang w:eastAsia="ko-KR"/>
        </w:rPr>
      </w:pPr>
      <w:r>
        <w:rPr>
          <w:lang w:eastAsia="ko-KR"/>
        </w:rPr>
        <w:t>0.</w:t>
      </w:r>
      <w:r>
        <w:rPr>
          <w:lang w:eastAsia="ko-KR"/>
        </w:rPr>
        <w:tab/>
        <w:t>The analytics consumer NF sends an Analytics request/subscribe (Analytics ID, Target of Analytics Reporting= e.g. UE IDs</w:t>
      </w:r>
      <w:ins w:id="3" w:author="hw user" w:date="2025-04-23T09:16:00Z">
        <w:r w:rsidR="001C574B" w:rsidRPr="00CC0D53">
          <w:rPr>
            <w:highlight w:val="yellow"/>
            <w:lang w:eastAsia="ko-KR"/>
          </w:rPr>
          <w:t>, Analytics Reporting Information=Analytics target period</w:t>
        </w:r>
      </w:ins>
      <w:r w:rsidRPr="00CC0D53">
        <w:rPr>
          <w:highlight w:val="yellow"/>
          <w:lang w:eastAsia="ko-KR"/>
        </w:rPr>
        <w:t xml:space="preserve"> and optionally</w:t>
      </w:r>
      <w:del w:id="4" w:author="hw user" w:date="2025-04-23T09:17:00Z">
        <w:r w:rsidRPr="00CC0D53" w:rsidDel="00200808">
          <w:rPr>
            <w:highlight w:val="yellow"/>
            <w:lang w:eastAsia="ko-KR"/>
          </w:rPr>
          <w:delText xml:space="preserve"> both Analytics Reporting Information=Analytics target period and</w:delText>
        </w:r>
      </w:del>
      <w:r w:rsidRPr="00CC0D53">
        <w:rPr>
          <w:highlight w:val="yellow"/>
          <w:lang w:eastAsia="ko-KR"/>
        </w:rPr>
        <w:t xml:space="preserve"> Analytics Filter</w:t>
      </w:r>
      <w:ins w:id="5" w:author="hw user" w:date="2025-04-23T09:17:00Z">
        <w:r w:rsidR="00D75605" w:rsidRPr="00CC0D53">
          <w:rPr>
            <w:highlight w:val="yellow"/>
            <w:lang w:eastAsia="ko-KR"/>
          </w:rPr>
          <w:t xml:space="preserve"> Information</w:t>
        </w:r>
      </w:ins>
      <w:r>
        <w:rPr>
          <w:lang w:eastAsia="ko-KR"/>
        </w:rPr>
        <w:t>, Analytics Accuracy Request if the analytics consumer NF requests Analytics Accuracy Monitoring) to NWDAF containing AnLF by invoking a Nnwdaf_AnalyticsInfo_Request or a Nnwdaf_AnalyticsSubscription_Subscribe., providing parameters as defined in clause 6.1.3.</w:t>
      </w:r>
    </w:p>
    <w:p w14:paraId="76F0C1C8" w14:textId="77777777" w:rsidR="00984397" w:rsidRDefault="00984397" w:rsidP="00984397">
      <w:pPr>
        <w:pStyle w:val="B1"/>
        <w:rPr>
          <w:lang w:eastAsia="ko-KR"/>
        </w:rPr>
      </w:pPr>
      <w:r>
        <w:rPr>
          <w:lang w:eastAsia="ko-KR"/>
        </w:rPr>
        <w:t>1.</w:t>
      </w:r>
      <w:r>
        <w:rPr>
          <w:lang w:eastAsia="ko-KR"/>
        </w:rPr>
        <w:tab/>
        <w:t>If the NWDAF containing AnLF can be the VFL server to generate the VFL inference results for the requested analytics ID, then step 1 is skipped.</w:t>
      </w:r>
    </w:p>
    <w:p w14:paraId="0D4717F6" w14:textId="77777777" w:rsidR="00984397" w:rsidRDefault="00984397" w:rsidP="00984397">
      <w:pPr>
        <w:pStyle w:val="B1"/>
        <w:rPr>
          <w:lang w:eastAsia="ko-KR"/>
        </w:rPr>
      </w:pPr>
      <w:r>
        <w:rPr>
          <w:lang w:eastAsia="ko-KR"/>
        </w:rPr>
        <w:tab/>
        <w:t>If the NWDAF containing AnLF can not generate the analytics output, the NWDAF containing AnLF determines the VFL Server AF for the requested analytics.</w:t>
      </w:r>
    </w:p>
    <w:p w14:paraId="7B6EE70B" w14:textId="1F971BBC" w:rsidR="00984397" w:rsidRDefault="00984397" w:rsidP="00984397">
      <w:pPr>
        <w:pStyle w:val="B1"/>
        <w:rPr>
          <w:lang w:eastAsia="ko-KR"/>
        </w:rPr>
      </w:pPr>
      <w:r>
        <w:rPr>
          <w:lang w:eastAsia="ko-KR"/>
        </w:rPr>
        <w:tab/>
        <w:t xml:space="preserve">If the VFL server is trusted AF, the NWDAF containing AnLF sends a request to trusted AF </w:t>
      </w:r>
      <w:ins w:id="6" w:author="hw user" w:date="2025-04-23T09:18:00Z">
        <w:r w:rsidR="00617813" w:rsidRPr="00041DD4">
          <w:rPr>
            <w:highlight w:val="yellow"/>
            <w:lang w:eastAsia="ko-KR"/>
          </w:rPr>
          <w:t>as</w:t>
        </w:r>
        <w:r w:rsidR="00617813">
          <w:rPr>
            <w:lang w:eastAsia="ko-KR"/>
          </w:rPr>
          <w:t xml:space="preserve"> </w:t>
        </w:r>
      </w:ins>
      <w:r>
        <w:rPr>
          <w:lang w:eastAsia="ko-KR"/>
        </w:rPr>
        <w:t xml:space="preserve">VFL server using </w:t>
      </w:r>
      <w:proofErr w:type="spellStart"/>
      <w:r>
        <w:rPr>
          <w:lang w:eastAsia="ko-KR"/>
        </w:rPr>
        <w:t>Naf_Inference_subscribe</w:t>
      </w:r>
      <w:proofErr w:type="spellEnd"/>
      <w:r>
        <w:rPr>
          <w:lang w:eastAsia="ko-KR"/>
        </w:rPr>
        <w:t>/request including Analytics ID, Target of Analytics Reporting = e.g. UE IDs</w:t>
      </w:r>
      <w:ins w:id="7" w:author="hw user" w:date="2025-04-23T09:18:00Z">
        <w:r w:rsidR="00471FF0" w:rsidRPr="00041DD4">
          <w:rPr>
            <w:highlight w:val="yellow"/>
            <w:lang w:eastAsia="ko-KR"/>
          </w:rPr>
          <w:t>, Analytics Reporting Information=Analytics target period</w:t>
        </w:r>
      </w:ins>
      <w:r w:rsidRPr="00041DD4">
        <w:rPr>
          <w:highlight w:val="yellow"/>
          <w:lang w:eastAsia="ko-KR"/>
        </w:rPr>
        <w:t xml:space="preserve"> and optionally</w:t>
      </w:r>
      <w:del w:id="8" w:author="hw user" w:date="2025-04-23T09:18:00Z">
        <w:r w:rsidRPr="00041DD4" w:rsidDel="00D75F69">
          <w:rPr>
            <w:highlight w:val="yellow"/>
            <w:lang w:eastAsia="ko-KR"/>
          </w:rPr>
          <w:delText xml:space="preserve"> Analytics Reporting Information=Analytics target period</w:delText>
        </w:r>
      </w:del>
      <w:r w:rsidRPr="00041DD4">
        <w:rPr>
          <w:highlight w:val="yellow"/>
          <w:lang w:eastAsia="ko-KR"/>
        </w:rPr>
        <w:t xml:space="preserve"> Analytics Filter </w:t>
      </w:r>
      <w:ins w:id="9" w:author="hw user" w:date="2025-04-23T09:19:00Z">
        <w:r w:rsidR="00D75F69" w:rsidRPr="00041DD4">
          <w:rPr>
            <w:highlight w:val="yellow"/>
            <w:lang w:eastAsia="ko-KR"/>
          </w:rPr>
          <w:t>Information</w:t>
        </w:r>
        <w:r w:rsidR="00D75F69">
          <w:rPr>
            <w:lang w:eastAsia="ko-KR"/>
          </w:rPr>
          <w:t xml:space="preserve"> </w:t>
        </w:r>
      </w:ins>
      <w:r>
        <w:rPr>
          <w:lang w:eastAsia="ko-KR"/>
        </w:rPr>
        <w:t>and Analytics Accuracy Request.</w:t>
      </w:r>
    </w:p>
    <w:p w14:paraId="68A2976A" w14:textId="0C3F243A" w:rsidR="00984397" w:rsidRDefault="00984397" w:rsidP="00984397">
      <w:pPr>
        <w:pStyle w:val="B1"/>
        <w:rPr>
          <w:lang w:eastAsia="ko-KR"/>
        </w:rPr>
      </w:pPr>
      <w:r>
        <w:rPr>
          <w:lang w:eastAsia="ko-KR"/>
        </w:rPr>
        <w:lastRenderedPageBreak/>
        <w:t>2.</w:t>
      </w:r>
      <w:r>
        <w:rPr>
          <w:lang w:eastAsia="ko-KR"/>
        </w:rPr>
        <w:tab/>
        <w:t xml:space="preserve">Based on the information received in the step 0 or 1, VFL server decides to initiate the VFL inference procedure with the VFL clients. Before the VFL server initiate the VFL inference procedure, the VFL server may initiate the VFL training procedure if no VFL model is already trained as described in the clause 6.2H.2.3 based on the information received in the step 0 or 1 or VFL server local configuration. VFL Server selects clients(s) using information stored in the VFL training process. The </w:t>
      </w:r>
      <w:ins w:id="10" w:author="Thomas Belling" w:date="2025-04-10T08:48:00Z">
        <w:r w:rsidR="0074606C">
          <w:rPr>
            <w:lang w:eastAsia="ko-KR"/>
          </w:rPr>
          <w:t xml:space="preserve">VFL </w:t>
        </w:r>
      </w:ins>
      <w:r>
        <w:rPr>
          <w:lang w:eastAsia="ko-KR"/>
        </w:rPr>
        <w:t xml:space="preserve">server may select some or no clients, e.g. depending on the accuracy of the VFL model, </w:t>
      </w:r>
      <w:ins w:id="11" w:author="hw user" w:date="2025-05-07T21:03:00Z">
        <w:r w:rsidR="009B6006" w:rsidRPr="00E202F1">
          <w:rPr>
            <w:highlight w:val="yellow"/>
          </w:rPr>
          <w:t>Time when analytics information is needed,</w:t>
        </w:r>
        <w:r w:rsidR="00E202F1">
          <w:t xml:space="preserve"> </w:t>
        </w:r>
      </w:ins>
      <w:r>
        <w:rPr>
          <w:lang w:eastAsia="ko-KR"/>
        </w:rPr>
        <w:t>the contribution to the training result and the current status of the VFL clients.</w:t>
      </w:r>
    </w:p>
    <w:p w14:paraId="4097B89E" w14:textId="77777777" w:rsidR="00984397" w:rsidRDefault="00984397" w:rsidP="00984397">
      <w:pPr>
        <w:pStyle w:val="B1"/>
        <w:rPr>
          <w:lang w:eastAsia="ko-KR"/>
        </w:rPr>
      </w:pPr>
      <w:r>
        <w:rPr>
          <w:lang w:eastAsia="ko-KR"/>
        </w:rPr>
        <w:tab/>
        <w:t>When no VFL Clients are selected, the VFL server may generates the VFL inference results based only on its local trained ML model associated with the determined VFL correlation ID, skipping the steps 2 - 6 (and 7 if step 1 was also skipped).</w:t>
      </w:r>
    </w:p>
    <w:p w14:paraId="17924996" w14:textId="1E3FC3BB" w:rsidR="00984397" w:rsidRDefault="00984397" w:rsidP="00984397">
      <w:pPr>
        <w:pStyle w:val="NO"/>
        <w:rPr>
          <w:lang w:eastAsia="ko-KR"/>
        </w:rPr>
      </w:pPr>
      <w:r>
        <w:rPr>
          <w:lang w:eastAsia="ko-KR"/>
        </w:rPr>
        <w:t>NOTE 1:</w:t>
      </w:r>
      <w:r>
        <w:rPr>
          <w:lang w:eastAsia="ko-KR"/>
        </w:rPr>
        <w:tab/>
      </w:r>
      <w:ins w:id="12" w:author="HW" w:date="2025-05-08T10:04:00Z">
        <w:r w:rsidR="008A38E6" w:rsidRPr="00E833E0">
          <w:rPr>
            <w:rFonts w:eastAsia="Times New Roman"/>
            <w:highlight w:val="yellow"/>
            <w:lang w:eastAsia="ko-KR"/>
          </w:rPr>
          <w:t>VFL inference time</w:t>
        </w:r>
        <w:r w:rsidR="008A38E6" w:rsidRPr="00E833E0">
          <w:rPr>
            <w:rFonts w:eastAsia="Times New Roman"/>
            <w:highlight w:val="yellow"/>
            <w:lang w:eastAsia="ko-KR"/>
          </w:rPr>
          <w:t xml:space="preserve"> </w:t>
        </w:r>
        <w:r w:rsidR="008A38E6">
          <w:rPr>
            <w:rFonts w:eastAsia="Times New Roman"/>
            <w:highlight w:val="yellow"/>
            <w:lang w:eastAsia="ko-KR"/>
          </w:rPr>
          <w:t xml:space="preserve">is related to the models </w:t>
        </w:r>
      </w:ins>
      <w:ins w:id="13" w:author="HW" w:date="2025-05-08T10:05:00Z">
        <w:r w:rsidR="008A38E6">
          <w:rPr>
            <w:rFonts w:eastAsia="Times New Roman"/>
            <w:highlight w:val="yellow"/>
            <w:lang w:eastAsia="ko-KR"/>
          </w:rPr>
          <w:t xml:space="preserve">used in VFL Server </w:t>
        </w:r>
      </w:ins>
      <w:ins w:id="14" w:author="HW" w:date="2025-05-08T10:08:00Z">
        <w:r w:rsidR="009462BA">
          <w:rPr>
            <w:rFonts w:eastAsia="Times New Roman"/>
            <w:highlight w:val="yellow"/>
            <w:lang w:eastAsia="ko-KR"/>
          </w:rPr>
          <w:t>and/</w:t>
        </w:r>
      </w:ins>
      <w:ins w:id="15" w:author="HW" w:date="2025-05-08T10:05:00Z">
        <w:r w:rsidR="008A38E6">
          <w:rPr>
            <w:rFonts w:eastAsia="Times New Roman"/>
            <w:highlight w:val="yellow"/>
            <w:lang w:eastAsia="ko-KR"/>
          </w:rPr>
          <w:t>or VFL</w:t>
        </w:r>
      </w:ins>
      <w:ins w:id="16" w:author="HW" w:date="2025-05-08T10:06:00Z">
        <w:r w:rsidR="008A38E6">
          <w:rPr>
            <w:rFonts w:eastAsia="Times New Roman"/>
            <w:highlight w:val="yellow"/>
            <w:lang w:eastAsia="ko-KR"/>
          </w:rPr>
          <w:t xml:space="preserve"> Client</w:t>
        </w:r>
      </w:ins>
      <w:ins w:id="17" w:author="HW" w:date="2025-05-08T10:08:00Z">
        <w:r w:rsidR="009462BA">
          <w:rPr>
            <w:rFonts w:eastAsia="Times New Roman"/>
            <w:highlight w:val="yellow"/>
            <w:lang w:eastAsia="ko-KR"/>
          </w:rPr>
          <w:t>s</w:t>
        </w:r>
      </w:ins>
      <w:ins w:id="18" w:author="HW" w:date="2025-05-08T10:06:00Z">
        <w:r w:rsidR="008A38E6">
          <w:rPr>
            <w:rFonts w:eastAsia="Times New Roman"/>
            <w:highlight w:val="yellow"/>
            <w:lang w:eastAsia="ko-KR"/>
          </w:rPr>
          <w:t>.</w:t>
        </w:r>
      </w:ins>
      <w:ins w:id="19" w:author="HW" w:date="2025-05-08T10:05:00Z">
        <w:r w:rsidR="008A38E6">
          <w:rPr>
            <w:rFonts w:eastAsia="Times New Roman"/>
            <w:highlight w:val="yellow"/>
            <w:lang w:eastAsia="ko-KR"/>
          </w:rPr>
          <w:t xml:space="preserve"> </w:t>
        </w:r>
      </w:ins>
      <w:ins w:id="20" w:author="hw user" w:date="2025-05-07T21:04:00Z">
        <w:r w:rsidR="009F6140" w:rsidRPr="00E833E0">
          <w:rPr>
            <w:rFonts w:eastAsia="Times New Roman"/>
            <w:highlight w:val="yellow"/>
            <w:lang w:eastAsia="ko-KR"/>
          </w:rPr>
          <w:t xml:space="preserve">The VFL server </w:t>
        </w:r>
      </w:ins>
      <w:ins w:id="21" w:author="HW" w:date="2025-05-08T10:07:00Z">
        <w:r w:rsidR="009462BA">
          <w:rPr>
            <w:rFonts w:eastAsia="Times New Roman"/>
            <w:highlight w:val="yellow"/>
            <w:lang w:eastAsia="ko-KR"/>
          </w:rPr>
          <w:t>ensures</w:t>
        </w:r>
      </w:ins>
      <w:ins w:id="22" w:author="hw user" w:date="2025-05-07T21:04:00Z">
        <w:r w:rsidR="009F6140" w:rsidRPr="00E833E0">
          <w:rPr>
            <w:rFonts w:eastAsia="Times New Roman"/>
            <w:highlight w:val="yellow"/>
            <w:lang w:eastAsia="ko-KR"/>
          </w:rPr>
          <w:t xml:space="preserve"> the VFL inference time is less or equal to the </w:t>
        </w:r>
        <w:r w:rsidR="009F6140" w:rsidRPr="00E833E0">
          <w:rPr>
            <w:highlight w:val="yellow"/>
          </w:rPr>
          <w:t>Time when analytics information is needed.</w:t>
        </w:r>
        <w:r w:rsidR="00E833E0">
          <w:t xml:space="preserve"> </w:t>
        </w:r>
      </w:ins>
      <w:r>
        <w:rPr>
          <w:lang w:eastAsia="ko-KR"/>
        </w:rPr>
        <w:t>If the server does not select VFL clients for all features, it can internally store information about the features considered when deriving the analytics results together with a timestamp to identify the analytics results, to enable to subsequently trace the origin of analytics results and to interpret possible feedback on analytics accuracy.</w:t>
      </w:r>
    </w:p>
    <w:p w14:paraId="621DBE35" w14:textId="33025A8E" w:rsidR="00984397" w:rsidDel="00A103F7" w:rsidRDefault="00984397" w:rsidP="00984397">
      <w:pPr>
        <w:pStyle w:val="NO"/>
        <w:rPr>
          <w:del w:id="23" w:author="hw user" w:date="2025-05-07T21:04:00Z"/>
          <w:lang w:eastAsia="ko-KR"/>
        </w:rPr>
      </w:pPr>
      <w:del w:id="24" w:author="hw user" w:date="2025-05-07T21:04:00Z">
        <w:r w:rsidRPr="00A103F7" w:rsidDel="00A103F7">
          <w:rPr>
            <w:highlight w:val="yellow"/>
            <w:lang w:eastAsia="ko-KR"/>
          </w:rPr>
          <w:delText>NOTE 2:</w:delText>
        </w:r>
        <w:r w:rsidRPr="00A103F7" w:rsidDel="00A103F7">
          <w:rPr>
            <w:highlight w:val="yellow"/>
            <w:lang w:eastAsia="ko-KR"/>
          </w:rPr>
          <w:tab/>
          <w:delText>If a client is not available for inference, e.g. depending on the contribution to the training result, the server can decide to select another available VFL client with a well-trained model, or the VFL server can start a new training procedure for a new VFL client.</w:delText>
        </w:r>
      </w:del>
    </w:p>
    <w:p w14:paraId="2A16D25E" w14:textId="26794C21" w:rsidR="00984397" w:rsidRDefault="00984397" w:rsidP="00984397">
      <w:pPr>
        <w:pStyle w:val="B1"/>
        <w:rPr>
          <w:lang w:eastAsia="ko-KR"/>
        </w:rPr>
      </w:pPr>
      <w:r>
        <w:rPr>
          <w:lang w:eastAsia="ko-KR"/>
        </w:rPr>
        <w:tab/>
        <w:t>VFL server NWDAF or trusted AF determines and sends a VFL Inference request/subscription to each VFL client including the Target of VFL inference = e.g. UE IDs, VFL correlation ID to indicate the VFL client which previously well-trained VFL local model associated with this ID will be used and optionally VFL inference filter</w:t>
      </w:r>
      <w:ins w:id="25" w:author="Thomas Belling" w:date="2025-03-28T19:59:00Z">
        <w:r w:rsidR="00ED1F13">
          <w:rPr>
            <w:lang w:eastAsia="ko-KR"/>
          </w:rPr>
          <w:t>,</w:t>
        </w:r>
      </w:ins>
      <w:del w:id="26" w:author="Thomas Belling" w:date="2025-03-28T19:59:00Z">
        <w:r w:rsidDel="00ED1F13">
          <w:rPr>
            <w:lang w:eastAsia="ko-KR"/>
          </w:rPr>
          <w:delText>.</w:delText>
        </w:r>
      </w:del>
      <w:r>
        <w:rPr>
          <w:lang w:eastAsia="ko-KR"/>
        </w:rPr>
        <w:t xml:space="preserve"> Data time window</w:t>
      </w:r>
      <w:ins w:id="27" w:author="vivo-r1" w:date="2025-04-08T06:39:00Z">
        <w:r w:rsidR="00D14422">
          <w:rPr>
            <w:lang w:eastAsia="ko-KR"/>
          </w:rPr>
          <w:t>,</w:t>
        </w:r>
      </w:ins>
      <w:ins w:id="28" w:author="Thomas Belling" w:date="2025-03-28T19:59:00Z">
        <w:del w:id="29" w:author="vivo-r1" w:date="2025-04-08T06:39:00Z">
          <w:r w:rsidR="00ED1F13" w:rsidDel="00D14422">
            <w:rPr>
              <w:lang w:eastAsia="ko-KR"/>
            </w:rPr>
            <w:delText>(</w:delText>
          </w:r>
        </w:del>
      </w:ins>
      <w:del w:id="30" w:author="Thomas Belling" w:date="2025-03-28T19:59:00Z">
        <w:r w:rsidDel="00ED1F13">
          <w:rPr>
            <w:lang w:eastAsia="ko-KR"/>
          </w:rPr>
          <w:delText xml:space="preserve">: </w:delText>
        </w:r>
      </w:del>
      <w:ins w:id="31" w:author="hw user" w:date="2025-04-23T09:22:00Z">
        <w:r w:rsidR="00F255E6">
          <w:rPr>
            <w:lang w:eastAsia="ko-KR"/>
          </w:rPr>
          <w:t xml:space="preserve"> </w:t>
        </w:r>
      </w:ins>
      <w:r>
        <w:rPr>
          <w:lang w:eastAsia="ko-KR"/>
        </w:rPr>
        <w:t>Time when intermediate local result is needed</w:t>
      </w:r>
      <w:ins w:id="32" w:author="Thomas Belling" w:date="2025-03-28T19:59:00Z">
        <w:del w:id="33" w:author="vivo-r1" w:date="2025-04-08T06:39:00Z">
          <w:r w:rsidR="00ED1F13" w:rsidDel="00D14422">
            <w:rPr>
              <w:lang w:eastAsia="ko-KR"/>
            </w:rPr>
            <w:delText>)</w:delText>
          </w:r>
        </w:del>
        <w:r w:rsidR="00ED1F13">
          <w:rPr>
            <w:lang w:eastAsia="ko-KR"/>
          </w:rPr>
          <w:t xml:space="preserve">, </w:t>
        </w:r>
      </w:ins>
      <w:ins w:id="34" w:author="Thomas Belling" w:date="2025-03-28T20:00:00Z">
        <w:r w:rsidR="00ED1F13" w:rsidRPr="00ED1F13">
          <w:rPr>
            <w:lang w:eastAsia="ko-KR"/>
          </w:rPr>
          <w:t xml:space="preserve">Dataset Statistical Properties, </w:t>
        </w:r>
        <w:del w:id="35" w:author="hw user" w:date="2025-04-23T09:21:00Z">
          <w:r w:rsidR="00ED1F13" w:rsidRPr="00ED1F13" w:rsidDel="00024FDB">
            <w:rPr>
              <w:lang w:eastAsia="ko-KR"/>
            </w:rPr>
            <w:delText xml:space="preserve"> </w:delText>
          </w:r>
        </w:del>
        <w:r w:rsidR="00ED1F13" w:rsidRPr="00ED1F13">
          <w:rPr>
            <w:lang w:eastAsia="ko-KR"/>
          </w:rPr>
          <w:t xml:space="preserve">Analytics Metadata </w:t>
        </w:r>
        <w:r w:rsidR="00ED1F13" w:rsidRPr="007E2DD0">
          <w:rPr>
            <w:lang w:eastAsia="ko-KR"/>
          </w:rPr>
          <w:t>Request</w:t>
        </w:r>
      </w:ins>
      <w:ins w:id="36" w:author="vivo-r1" w:date="2025-04-08T06:39:00Z">
        <w:r w:rsidR="00D14422" w:rsidRPr="007E2DD0">
          <w:rPr>
            <w:lang w:eastAsia="ko-KR"/>
          </w:rPr>
          <w:t xml:space="preserve">, as defined in clause </w:t>
        </w:r>
      </w:ins>
      <w:ins w:id="37" w:author="Thomas Belling" w:date="2025-04-09T18:02:00Z">
        <w:r w:rsidR="007E2DD0">
          <w:rPr>
            <w:lang w:eastAsia="ko-KR"/>
          </w:rPr>
          <w:t>6.2H.2.4.x</w:t>
        </w:r>
      </w:ins>
      <w:r w:rsidRPr="007E2DD0">
        <w:rPr>
          <w:lang w:eastAsia="ko-KR"/>
        </w:rPr>
        <w:t>.</w:t>
      </w:r>
    </w:p>
    <w:p w14:paraId="48913531" w14:textId="0CA9275F" w:rsidR="00984397" w:rsidDel="00ED1F13" w:rsidRDefault="00984397" w:rsidP="00984397">
      <w:pPr>
        <w:pStyle w:val="EditorsNote"/>
        <w:rPr>
          <w:del w:id="38" w:author="Thomas Belling" w:date="2025-03-28T20:09:00Z"/>
          <w:lang w:eastAsia="ko-KR"/>
        </w:rPr>
      </w:pPr>
      <w:del w:id="39" w:author="Thomas Belling" w:date="2025-03-28T20:09:00Z">
        <w:r w:rsidDel="00ED1F13">
          <w:rPr>
            <w:lang w:eastAsia="ko-KR"/>
          </w:rPr>
          <w:delText>Editor's note:</w:delText>
        </w:r>
        <w:r w:rsidDel="00ED1F13">
          <w:rPr>
            <w:lang w:eastAsia="ko-KR"/>
          </w:rPr>
          <w:tab/>
          <w:delText>It is FFS whether additional parameters are needed to send from the VFL server to VFL client, e.g. parameters used in training phase and parameters from Analytics request.</w:delText>
        </w:r>
      </w:del>
    </w:p>
    <w:p w14:paraId="05B278DD" w14:textId="77777777" w:rsidR="00984397" w:rsidRDefault="00984397" w:rsidP="00984397">
      <w:pPr>
        <w:pStyle w:val="B2"/>
        <w:rPr>
          <w:lang w:eastAsia="ko-KR"/>
        </w:rPr>
      </w:pPr>
      <w:r>
        <w:rPr>
          <w:lang w:eastAsia="ko-KR"/>
        </w:rPr>
        <w:t>2a.</w:t>
      </w:r>
      <w:r>
        <w:rPr>
          <w:lang w:eastAsia="ko-KR"/>
        </w:rPr>
        <w:tab/>
        <w:t>For each NWDAF VFL client, the VFL Server NWDAF or trusted AF sends an Nnwdaf_VFLInference_Subscribe or Nnwdaf_VFLInference_Request to the VFL client.</w:t>
      </w:r>
    </w:p>
    <w:p w14:paraId="2AD36484" w14:textId="77777777" w:rsidR="00984397" w:rsidRDefault="00984397" w:rsidP="00984397">
      <w:pPr>
        <w:pStyle w:val="B2"/>
        <w:rPr>
          <w:lang w:eastAsia="ko-KR"/>
        </w:rPr>
      </w:pPr>
      <w:r>
        <w:rPr>
          <w:lang w:eastAsia="ko-KR"/>
        </w:rPr>
        <w:t>2b.</w:t>
      </w:r>
      <w:r>
        <w:rPr>
          <w:lang w:eastAsia="ko-KR"/>
        </w:rPr>
        <w:tab/>
        <w:t>For each trusted AF VFL client, the VFL Server NWDAF sends an Naf_VFLInference_Subscribe or Naf_VFLInference_Request to the VFL client.</w:t>
      </w:r>
    </w:p>
    <w:p w14:paraId="0AC3F891" w14:textId="77777777" w:rsidR="00984397" w:rsidRDefault="00984397" w:rsidP="00984397">
      <w:pPr>
        <w:pStyle w:val="B2"/>
        <w:rPr>
          <w:lang w:eastAsia="ko-KR"/>
        </w:rPr>
      </w:pPr>
      <w:r>
        <w:rPr>
          <w:lang w:eastAsia="ko-KR"/>
        </w:rPr>
        <w:t>2c.</w:t>
      </w:r>
      <w:r>
        <w:rPr>
          <w:lang w:eastAsia="ko-KR"/>
        </w:rPr>
        <w:tab/>
        <w:t>For each untrusted AF VFL client, the VFL Server NWDAF sends an Nnef_VFLInference_Subscribe or Nnef_VFLInference_Request to the NEF serving the AF.</w:t>
      </w:r>
    </w:p>
    <w:p w14:paraId="1B2399A3" w14:textId="77777777" w:rsidR="00984397" w:rsidRDefault="00984397" w:rsidP="00984397">
      <w:pPr>
        <w:pStyle w:val="B2"/>
        <w:rPr>
          <w:lang w:eastAsia="ko-KR"/>
        </w:rPr>
      </w:pPr>
      <w:r>
        <w:rPr>
          <w:lang w:eastAsia="ko-KR"/>
        </w:rPr>
        <w:t>2d.</w:t>
      </w:r>
      <w:r>
        <w:rPr>
          <w:lang w:eastAsia="ko-KR"/>
        </w:rPr>
        <w:tab/>
        <w:t>For each untrusted AF VFL client, the NEF converts any internal identifiers to external identifiers and sends an Naf_VFLInference_Subscribe or Naf_VFLInference_Request to the untrusted AF VFL client.</w:t>
      </w:r>
    </w:p>
    <w:p w14:paraId="3FC9B637" w14:textId="78E9AEC4" w:rsidR="00984397" w:rsidRDefault="00984397" w:rsidP="00984397">
      <w:pPr>
        <w:pStyle w:val="NO"/>
        <w:rPr>
          <w:lang w:eastAsia="ko-KR"/>
        </w:rPr>
      </w:pPr>
      <w:r>
        <w:rPr>
          <w:lang w:eastAsia="ko-KR"/>
        </w:rPr>
        <w:t>NOTE </w:t>
      </w:r>
      <w:del w:id="40" w:author="hw user" w:date="2025-05-07T21:04:00Z">
        <w:r w:rsidRPr="00281DF9" w:rsidDel="00281DF9">
          <w:rPr>
            <w:highlight w:val="yellow"/>
            <w:lang w:eastAsia="ko-KR"/>
          </w:rPr>
          <w:delText>3</w:delText>
        </w:r>
      </w:del>
      <w:ins w:id="41" w:author="hw user" w:date="2025-05-07T21:04:00Z">
        <w:r w:rsidR="00281DF9" w:rsidRPr="00281DF9">
          <w:rPr>
            <w:highlight w:val="yellow"/>
            <w:lang w:eastAsia="ko-KR"/>
          </w:rPr>
          <w:t>2</w:t>
        </w:r>
      </w:ins>
      <w:r>
        <w:rPr>
          <w:lang w:eastAsia="ko-KR"/>
        </w:rPr>
        <w:t>:</w:t>
      </w:r>
      <w:r>
        <w:rPr>
          <w:lang w:eastAsia="ko-KR"/>
        </w:rPr>
        <w:tab/>
        <w:t>For the trusted AF is acting as VFL server, the VFL client can only be the NWDAF.</w:t>
      </w:r>
    </w:p>
    <w:p w14:paraId="38603811" w14:textId="5A992F85" w:rsidR="00984397" w:rsidRPr="007E2DD0" w:rsidRDefault="00984397" w:rsidP="00984397">
      <w:pPr>
        <w:pStyle w:val="B1"/>
        <w:rPr>
          <w:lang w:eastAsia="ko-KR"/>
        </w:rPr>
      </w:pPr>
      <w:r w:rsidRPr="007E2DD0">
        <w:rPr>
          <w:lang w:eastAsia="ko-KR"/>
        </w:rPr>
        <w:t>3.</w:t>
      </w:r>
      <w:r w:rsidRPr="007E2DD0">
        <w:rPr>
          <w:lang w:eastAsia="ko-KR"/>
        </w:rPr>
        <w:tab/>
        <w:t xml:space="preserve">Each VFL Client collects its local data by using </w:t>
      </w:r>
      <w:del w:id="42" w:author="Thomas Belling" w:date="2025-04-10T08:58:00Z">
        <w:r w:rsidRPr="007E2DD0" w:rsidDel="0083548F">
          <w:rPr>
            <w:lang w:eastAsia="ko-KR"/>
          </w:rPr>
          <w:delText xml:space="preserve">the current </w:delText>
        </w:r>
      </w:del>
      <w:r w:rsidRPr="007E2DD0">
        <w:rPr>
          <w:lang w:eastAsia="ko-KR"/>
        </w:rPr>
        <w:t xml:space="preserve">mechanism </w:t>
      </w:r>
      <w:ins w:id="43" w:author="Thomas Belling" w:date="2025-04-10T08:58:00Z">
        <w:r w:rsidR="0083548F" w:rsidRPr="007E2DD0">
          <w:rPr>
            <w:lang w:eastAsia="ko-KR"/>
          </w:rPr>
          <w:t xml:space="preserve">as specified in Clause 6.2 </w:t>
        </w:r>
      </w:ins>
      <w:ins w:id="44" w:author="Thomas Belling" w:date="2025-04-10T08:59:00Z">
        <w:r w:rsidR="0083548F" w:rsidRPr="007E2DD0">
          <w:rPr>
            <w:lang w:eastAsia="ko-KR"/>
          </w:rPr>
          <w:t xml:space="preserve">and considering a possibly received </w:t>
        </w:r>
      </w:ins>
      <w:ins w:id="45" w:author="hw user" w:date="2025-04-23T09:22:00Z">
        <w:r w:rsidR="000D32A3" w:rsidRPr="007B6761">
          <w:rPr>
            <w:highlight w:val="yellow"/>
            <w:lang w:eastAsia="ko-KR"/>
          </w:rPr>
          <w:t>D</w:t>
        </w:r>
      </w:ins>
      <w:ins w:id="46" w:author="Thomas Belling" w:date="2025-04-10T08:59:00Z">
        <w:r w:rsidR="0083548F" w:rsidRPr="007E2DD0">
          <w:rPr>
            <w:lang w:eastAsia="ko-KR"/>
          </w:rPr>
          <w:t>ata time window</w:t>
        </w:r>
      </w:ins>
      <w:ins w:id="47" w:author="Huawei SA2#167" w:date="2025-04-10T10:01:00Z">
        <w:r w:rsidR="00DB34E3" w:rsidRPr="007E2DD0">
          <w:rPr>
            <w:lang w:eastAsia="ko-KR"/>
          </w:rPr>
          <w:t xml:space="preserve"> </w:t>
        </w:r>
      </w:ins>
      <w:ins w:id="48" w:author="Huawei SA2#167" w:date="2025-04-10T10:02:00Z">
        <w:r w:rsidR="00DB34E3" w:rsidRPr="007E2DD0">
          <w:rPr>
            <w:lang w:eastAsia="ko-KR"/>
          </w:rPr>
          <w:t>to ensure that different VFL clients use the inference data collected in the same time period</w:t>
        </w:r>
      </w:ins>
      <w:ins w:id="49" w:author="Thomas Belling" w:date="2025-04-10T08:59:00Z">
        <w:r w:rsidR="0083548F" w:rsidRPr="007E2DD0">
          <w:rPr>
            <w:lang w:eastAsia="ko-KR"/>
          </w:rPr>
          <w:t xml:space="preserve"> </w:t>
        </w:r>
      </w:ins>
      <w:r w:rsidRPr="007E2DD0">
        <w:rPr>
          <w:lang w:eastAsia="ko-KR"/>
        </w:rPr>
        <w:t>if the VFL Client does not have local data available already.</w:t>
      </w:r>
    </w:p>
    <w:p w14:paraId="5E53C714" w14:textId="77777777" w:rsidR="00984397" w:rsidRPr="007E2DD0" w:rsidRDefault="00984397" w:rsidP="00984397">
      <w:pPr>
        <w:pStyle w:val="B1"/>
        <w:rPr>
          <w:lang w:eastAsia="ko-KR"/>
        </w:rPr>
      </w:pPr>
      <w:r w:rsidRPr="007E2DD0">
        <w:rPr>
          <w:lang w:eastAsia="ko-KR"/>
        </w:rPr>
        <w:t>4.</w:t>
      </w:r>
      <w:r w:rsidRPr="007E2DD0">
        <w:rPr>
          <w:lang w:eastAsia="ko-KR"/>
        </w:rPr>
        <w:tab/>
        <w:t>Based on the VFL correlation ID, each VFL Client determines the VFL local model to generate the intermediate local inference results.</w:t>
      </w:r>
    </w:p>
    <w:p w14:paraId="4F09417A" w14:textId="09E6F9EA" w:rsidR="00984397" w:rsidRPr="007E2DD0" w:rsidRDefault="00984397" w:rsidP="00984397">
      <w:pPr>
        <w:pStyle w:val="NO"/>
        <w:rPr>
          <w:lang w:eastAsia="ko-KR"/>
        </w:rPr>
      </w:pPr>
      <w:r w:rsidRPr="007E2DD0">
        <w:rPr>
          <w:lang w:eastAsia="ko-KR"/>
        </w:rPr>
        <w:t>NOTE </w:t>
      </w:r>
      <w:del w:id="50" w:author="hw user" w:date="2025-05-07T21:04:00Z">
        <w:r w:rsidRPr="00281DF9" w:rsidDel="00281DF9">
          <w:rPr>
            <w:highlight w:val="yellow"/>
            <w:lang w:eastAsia="ko-KR"/>
          </w:rPr>
          <w:delText>4</w:delText>
        </w:r>
      </w:del>
      <w:ins w:id="51" w:author="hw user" w:date="2025-05-07T21:04:00Z">
        <w:r w:rsidR="00281DF9" w:rsidRPr="00281DF9">
          <w:rPr>
            <w:highlight w:val="yellow"/>
            <w:lang w:eastAsia="ko-KR"/>
          </w:rPr>
          <w:t>3</w:t>
        </w:r>
      </w:ins>
      <w:r w:rsidRPr="007E2DD0">
        <w:rPr>
          <w:lang w:eastAsia="ko-KR"/>
        </w:rPr>
        <w:t>:</w:t>
      </w:r>
      <w:r w:rsidRPr="007E2DD0">
        <w:rPr>
          <w:lang w:eastAsia="ko-KR"/>
        </w:rPr>
        <w:tab/>
        <w:t>In this Release, it is assumed that local intermediate inference is shared between VFL server and VFL client.</w:t>
      </w:r>
    </w:p>
    <w:p w14:paraId="3121BEC9" w14:textId="604FA290" w:rsidR="00984397" w:rsidRDefault="00984397" w:rsidP="00984397">
      <w:pPr>
        <w:pStyle w:val="B1"/>
        <w:rPr>
          <w:lang w:eastAsia="ko-KR"/>
        </w:rPr>
      </w:pPr>
      <w:r w:rsidRPr="007E2DD0">
        <w:rPr>
          <w:lang w:eastAsia="ko-KR"/>
        </w:rPr>
        <w:t>5.</w:t>
      </w:r>
      <w:r w:rsidRPr="007E2DD0">
        <w:rPr>
          <w:lang w:eastAsia="ko-KR"/>
        </w:rPr>
        <w:tab/>
        <w:t xml:space="preserve">VFL Client sends the </w:t>
      </w:r>
      <w:ins w:id="52" w:author="hw user" w:date="2025-04-23T09:23:00Z">
        <w:r w:rsidR="00F0756C" w:rsidRPr="006738A4">
          <w:rPr>
            <w:highlight w:val="yellow"/>
            <w:lang w:eastAsia="ko-KR"/>
          </w:rPr>
          <w:t>intermediate local inference results</w:t>
        </w:r>
      </w:ins>
      <w:del w:id="53" w:author="hw user" w:date="2025-04-23T09:23:00Z">
        <w:r w:rsidRPr="006738A4" w:rsidDel="00F0756C">
          <w:rPr>
            <w:highlight w:val="yellow"/>
            <w:lang w:eastAsia="ko-KR"/>
          </w:rPr>
          <w:delText>client intermediate local results</w:delText>
        </w:r>
      </w:del>
      <w:r w:rsidRPr="007E2DD0">
        <w:rPr>
          <w:lang w:eastAsia="ko-KR"/>
        </w:rPr>
        <w:t xml:space="preserve"> to the VFL server.</w:t>
      </w:r>
      <w:ins w:id="54" w:author="Thomas Belling" w:date="2025-03-28T20:02:00Z">
        <w:r w:rsidR="00ED1F13" w:rsidRPr="007E2DD0">
          <w:rPr>
            <w:lang w:eastAsia="ko-KR"/>
          </w:rPr>
          <w:t xml:space="preserve"> </w:t>
        </w:r>
      </w:ins>
      <w:ins w:id="55" w:author="Thomas Belling" w:date="2025-04-10T08:41:00Z">
        <w:r w:rsidR="0074606C" w:rsidRPr="007E2DD0">
          <w:rPr>
            <w:lang w:eastAsia="ko-KR"/>
          </w:rPr>
          <w:t>I</w:t>
        </w:r>
      </w:ins>
      <w:ins w:id="56" w:author="Thomas Belling" w:date="2025-03-28T20:02:00Z">
        <w:r w:rsidR="00ED1F13" w:rsidRPr="007E2DD0">
          <w:rPr>
            <w:lang w:eastAsia="ko-KR"/>
          </w:rPr>
          <w:t>f requested in step 2</w:t>
        </w:r>
      </w:ins>
      <w:ins w:id="57" w:author="Thomas Belling" w:date="2025-04-10T08:41:00Z">
        <w:r w:rsidR="0074606C" w:rsidRPr="007E2DD0">
          <w:rPr>
            <w:lang w:eastAsia="ko-KR"/>
          </w:rPr>
          <w:t xml:space="preserve">, </w:t>
        </w:r>
      </w:ins>
      <w:ins w:id="58" w:author="Thomas Belling" w:date="2025-04-10T08:42:00Z">
        <w:r w:rsidR="0074606C" w:rsidRPr="007E2DD0">
          <w:rPr>
            <w:lang w:eastAsia="ko-KR"/>
          </w:rPr>
          <w:t>it</w:t>
        </w:r>
      </w:ins>
      <w:ins w:id="59" w:author="Thomas Belling" w:date="2025-03-28T20:02:00Z">
        <w:r w:rsidR="00ED1F13" w:rsidRPr="007E2DD0">
          <w:rPr>
            <w:lang w:eastAsia="ko-KR"/>
          </w:rPr>
          <w:t xml:space="preserve"> includes Analytics Metadata, </w:t>
        </w:r>
      </w:ins>
      <w:ins w:id="60" w:author="vivo-r1" w:date="2025-04-08T06:37:00Z">
        <w:r w:rsidR="00DA6F84" w:rsidRPr="007E2DD0">
          <w:rPr>
            <w:lang w:eastAsia="ko-KR"/>
          </w:rPr>
          <w:t>as define</w:t>
        </w:r>
      </w:ins>
      <w:ins w:id="61" w:author="vivo-r1" w:date="2025-04-08T06:38:00Z">
        <w:r w:rsidR="00DA6F84" w:rsidRPr="007E2DD0">
          <w:rPr>
            <w:lang w:eastAsia="ko-KR"/>
          </w:rPr>
          <w:t xml:space="preserve">d in clause </w:t>
        </w:r>
      </w:ins>
      <w:ins w:id="62" w:author="Thomas Belling" w:date="2025-04-09T18:02:00Z">
        <w:r w:rsidR="007E2DD0" w:rsidRPr="007E2DD0">
          <w:rPr>
            <w:lang w:eastAsia="ko-KR"/>
          </w:rPr>
          <w:t>6.2H.2.4.x</w:t>
        </w:r>
      </w:ins>
      <w:ins w:id="63" w:author="Thomas Belling" w:date="2025-03-28T20:02:00Z">
        <w:r w:rsidR="00ED1F13" w:rsidRPr="007E2DD0">
          <w:rPr>
            <w:lang w:eastAsia="ko-KR"/>
          </w:rPr>
          <w:t>.</w:t>
        </w:r>
      </w:ins>
      <w:ins w:id="64" w:author="vivo-r1" w:date="2025-04-08T06:36:00Z">
        <w:r w:rsidR="006A2F2C" w:rsidRPr="007E2DD0">
          <w:rPr>
            <w:rFonts w:eastAsia="等线"/>
            <w:lang w:eastAsia="ko-KR"/>
          </w:rPr>
          <w:t xml:space="preserve"> </w:t>
        </w:r>
        <w:r w:rsidR="006A2F2C" w:rsidRPr="007E2DD0">
          <w:rPr>
            <w:rFonts w:eastAsia="等线"/>
            <w:lang w:eastAsia="zh-CN"/>
          </w:rPr>
          <w:t>Alter</w:t>
        </w:r>
      </w:ins>
      <w:ins w:id="65" w:author="Thomas Belling" w:date="2025-04-09T17:56:00Z">
        <w:r w:rsidR="00FA4922" w:rsidRPr="007E2DD0">
          <w:rPr>
            <w:rFonts w:eastAsia="等线"/>
            <w:lang w:eastAsia="zh-CN"/>
          </w:rPr>
          <w:t>na</w:t>
        </w:r>
      </w:ins>
      <w:ins w:id="66" w:author="vivo-r1" w:date="2025-04-08T06:36:00Z">
        <w:r w:rsidR="006A2F2C" w:rsidRPr="007E2DD0">
          <w:rPr>
            <w:rFonts w:eastAsia="等线"/>
            <w:lang w:eastAsia="zh-CN"/>
          </w:rPr>
          <w:t>tively, t</w:t>
        </w:r>
        <w:r w:rsidR="006A2F2C" w:rsidRPr="007E2DD0">
          <w:rPr>
            <w:rFonts w:eastAsia="等线"/>
            <w:lang w:eastAsia="ko-KR"/>
          </w:rPr>
          <w:t>he VFL client may report their status and other cause value for rejecting the VFL inference process (e.g. overload, target UE moved out of NWDAF serving area) in the VFL inference response service.</w:t>
        </w:r>
      </w:ins>
    </w:p>
    <w:p w14:paraId="76A0FA36" w14:textId="7E97E3C5" w:rsidR="00984397" w:rsidRDefault="00984397" w:rsidP="00984397">
      <w:pPr>
        <w:pStyle w:val="B1"/>
        <w:rPr>
          <w:lang w:eastAsia="ko-KR"/>
        </w:rPr>
      </w:pPr>
      <w:r>
        <w:rPr>
          <w:lang w:eastAsia="ko-KR"/>
        </w:rPr>
        <w:tab/>
        <w:t xml:space="preserve">The intermediate local </w:t>
      </w:r>
      <w:ins w:id="67" w:author="hw user" w:date="2025-04-23T09:24:00Z">
        <w:r w:rsidR="00AC3F40" w:rsidRPr="006738A4">
          <w:rPr>
            <w:highlight w:val="yellow"/>
            <w:lang w:eastAsia="ko-KR"/>
          </w:rPr>
          <w:t xml:space="preserve">inference </w:t>
        </w:r>
      </w:ins>
      <w:r>
        <w:rPr>
          <w:lang w:eastAsia="ko-KR"/>
        </w:rPr>
        <w:t>results, which are sent from the VFL Client to the VFL Server during the VFL inference process, are the information for the VFL Server to combine and generate the VFL inference results.</w:t>
      </w:r>
    </w:p>
    <w:p w14:paraId="18ABD79D" w14:textId="77777777" w:rsidR="00984397" w:rsidRDefault="00984397" w:rsidP="00984397">
      <w:pPr>
        <w:pStyle w:val="B1"/>
        <w:rPr>
          <w:lang w:eastAsia="ko-KR"/>
        </w:rPr>
      </w:pPr>
      <w:r>
        <w:rPr>
          <w:lang w:eastAsia="ko-KR"/>
        </w:rPr>
        <w:tab/>
        <w:t>If the VFL server used an inference subscription in step 2, step 5 may be repeated.</w:t>
      </w:r>
    </w:p>
    <w:p w14:paraId="137B6E64" w14:textId="77777777" w:rsidR="00984397" w:rsidRDefault="00984397" w:rsidP="00984397">
      <w:pPr>
        <w:pStyle w:val="B2"/>
        <w:rPr>
          <w:lang w:eastAsia="ko-KR"/>
        </w:rPr>
      </w:pPr>
      <w:r>
        <w:rPr>
          <w:lang w:eastAsia="ko-KR"/>
        </w:rPr>
        <w:lastRenderedPageBreak/>
        <w:t>5a.</w:t>
      </w:r>
      <w:r>
        <w:rPr>
          <w:lang w:eastAsia="ko-KR"/>
        </w:rPr>
        <w:tab/>
        <w:t>Each NWDAF VFL client sends an Nnwdaf_VFLInference_Notify or Nnwdaf_VFLInference_Request response to the VFL Server NWDAF or trusted AF.</w:t>
      </w:r>
    </w:p>
    <w:p w14:paraId="0146A954" w14:textId="77777777" w:rsidR="00984397" w:rsidRDefault="00984397" w:rsidP="00984397">
      <w:pPr>
        <w:pStyle w:val="B2"/>
        <w:rPr>
          <w:lang w:eastAsia="ko-KR"/>
        </w:rPr>
      </w:pPr>
      <w:r>
        <w:rPr>
          <w:lang w:eastAsia="ko-KR"/>
        </w:rPr>
        <w:t>5b.</w:t>
      </w:r>
      <w:r>
        <w:rPr>
          <w:lang w:eastAsia="ko-KR"/>
        </w:rPr>
        <w:tab/>
        <w:t>Each trusted AF VFL client sends a Naf_VFLInference_Notify or Naf_VFLInference_Request response to the VFL Server NWDAF.</w:t>
      </w:r>
    </w:p>
    <w:p w14:paraId="0EDABB6F" w14:textId="77777777" w:rsidR="00984397" w:rsidRDefault="00984397" w:rsidP="00984397">
      <w:pPr>
        <w:pStyle w:val="B2"/>
        <w:rPr>
          <w:lang w:eastAsia="ko-KR"/>
        </w:rPr>
      </w:pPr>
      <w:r>
        <w:rPr>
          <w:lang w:eastAsia="ko-KR"/>
        </w:rPr>
        <w:t>5c.</w:t>
      </w:r>
      <w:r>
        <w:rPr>
          <w:lang w:eastAsia="ko-KR"/>
        </w:rPr>
        <w:tab/>
        <w:t>Each untrusted AF VFL client sends a Naf_VFLInference_Notify or Naf_VFLInference_Request response to the NEF.</w:t>
      </w:r>
    </w:p>
    <w:p w14:paraId="7855427A" w14:textId="77777777" w:rsidR="00984397" w:rsidRDefault="00984397" w:rsidP="00984397">
      <w:pPr>
        <w:pStyle w:val="B2"/>
        <w:rPr>
          <w:lang w:eastAsia="ko-KR"/>
        </w:rPr>
      </w:pPr>
      <w:r>
        <w:rPr>
          <w:lang w:eastAsia="ko-KR"/>
        </w:rPr>
        <w:t>5d.</w:t>
      </w:r>
      <w:r>
        <w:rPr>
          <w:lang w:eastAsia="ko-KR"/>
        </w:rPr>
        <w:tab/>
        <w:t>For each untrusted AF VFL client, the NEF converts any external to internal identifiers and sends an Nnef_VFLInference_Notify or Nnef_VFLInference_Request response to the NWDAF VFL server.</w:t>
      </w:r>
    </w:p>
    <w:p w14:paraId="79E42DA7" w14:textId="1E6E890E" w:rsidR="00984397" w:rsidRDefault="00984397" w:rsidP="00984397">
      <w:pPr>
        <w:pStyle w:val="B1"/>
        <w:rPr>
          <w:lang w:eastAsia="ko-KR"/>
        </w:rPr>
      </w:pPr>
      <w:r>
        <w:rPr>
          <w:lang w:eastAsia="ko-KR"/>
        </w:rPr>
        <w:t>6.</w:t>
      </w:r>
      <w:r>
        <w:rPr>
          <w:lang w:eastAsia="ko-KR"/>
        </w:rPr>
        <w:tab/>
        <w:t xml:space="preserve">The VFL server may collect its local data </w:t>
      </w:r>
      <w:ins w:id="68" w:author="hw user" w:date="2025-04-30T14:13:00Z">
        <w:r w:rsidR="00C06791" w:rsidRPr="001269A9">
          <w:rPr>
            <w:highlight w:val="yellow"/>
            <w:lang w:eastAsia="ko-KR"/>
          </w:rPr>
          <w:t>by considering the Data time window</w:t>
        </w:r>
        <w:r w:rsidR="00C06791">
          <w:rPr>
            <w:lang w:eastAsia="ko-KR"/>
          </w:rPr>
          <w:t xml:space="preserve"> </w:t>
        </w:r>
      </w:ins>
      <w:r>
        <w:rPr>
          <w:lang w:eastAsia="ko-KR"/>
        </w:rPr>
        <w:t xml:space="preserve">and generate the intermediate local inference results. When the VFL Server selected VFL clients to participate in the VFL Inference process, it combines all the intermediate local </w:t>
      </w:r>
      <w:ins w:id="69" w:author="hw user" w:date="2025-04-23T09:24:00Z">
        <w:r w:rsidR="00F70495" w:rsidRPr="0004093D">
          <w:rPr>
            <w:highlight w:val="yellow"/>
            <w:lang w:eastAsia="ko-KR"/>
          </w:rPr>
          <w:t>inference</w:t>
        </w:r>
        <w:r w:rsidR="00F70495" w:rsidRPr="00A60217">
          <w:rPr>
            <w:lang w:eastAsia="ko-KR"/>
          </w:rPr>
          <w:t xml:space="preserve"> </w:t>
        </w:r>
      </w:ins>
      <w:r>
        <w:rPr>
          <w:lang w:eastAsia="ko-KR"/>
        </w:rPr>
        <w:t xml:space="preserve">results to generate the </w:t>
      </w:r>
      <w:del w:id="70" w:author="Thomas Belling" w:date="2025-04-10T08:45:00Z">
        <w:r w:rsidDel="0074606C">
          <w:rPr>
            <w:lang w:eastAsia="ko-KR"/>
          </w:rPr>
          <w:delText xml:space="preserve">VFL </w:delText>
        </w:r>
      </w:del>
      <w:ins w:id="71" w:author="Thomas Belling" w:date="2025-04-10T08:45:00Z">
        <w:r w:rsidR="0074606C">
          <w:rPr>
            <w:lang w:eastAsia="ko-KR"/>
          </w:rPr>
          <w:t xml:space="preserve">combined </w:t>
        </w:r>
      </w:ins>
      <w:r>
        <w:rPr>
          <w:lang w:eastAsia="ko-KR"/>
        </w:rPr>
        <w:t xml:space="preserve">inference results based on the VFL correlation ID. The VFL server takes into account the participation of each VFL client during the ML training process and the importance of the intermediate local results when </w:t>
      </w:r>
      <w:ins w:id="72" w:author="Thomas Belling" w:date="2025-04-10T08:46:00Z">
        <w:r w:rsidR="0074606C">
          <w:rPr>
            <w:lang w:eastAsia="ko-KR"/>
          </w:rPr>
          <w:t xml:space="preserve">it </w:t>
        </w:r>
      </w:ins>
      <w:r>
        <w:rPr>
          <w:lang w:eastAsia="ko-KR"/>
        </w:rPr>
        <w:t xml:space="preserve">generates the combined inference </w:t>
      </w:r>
      <w:del w:id="73" w:author="Thomas Belling" w:date="2025-04-10T08:46:00Z">
        <w:r w:rsidDel="0074606C">
          <w:rPr>
            <w:lang w:eastAsia="ko-KR"/>
          </w:rPr>
          <w:delText>output</w:delText>
        </w:r>
      </w:del>
      <w:ins w:id="74" w:author="Thomas Belling" w:date="2025-04-10T08:46:00Z">
        <w:r w:rsidR="0074606C">
          <w:rPr>
            <w:lang w:eastAsia="ko-KR"/>
          </w:rPr>
          <w:t>results</w:t>
        </w:r>
      </w:ins>
      <w:r>
        <w:rPr>
          <w:lang w:eastAsia="ko-KR"/>
        </w:rPr>
        <w:t>.</w:t>
      </w:r>
    </w:p>
    <w:p w14:paraId="41B8547B" w14:textId="322883CF" w:rsidR="00984397" w:rsidRDefault="00984397" w:rsidP="00984397">
      <w:pPr>
        <w:pStyle w:val="B1"/>
        <w:rPr>
          <w:lang w:eastAsia="ko-KR"/>
        </w:rPr>
      </w:pPr>
      <w:r>
        <w:rPr>
          <w:lang w:eastAsia="ko-KR"/>
        </w:rPr>
        <w:tab/>
        <w:t>The VFL server may compute the VFL accuracy based on all the intermediate local results received from VFL clients and the label, if it receives Analytics accuracy request in step 0.</w:t>
      </w:r>
      <w:ins w:id="75" w:author="Thomas Belling" w:date="2025-03-28T20:04:00Z">
        <w:r w:rsidR="00ED1F13">
          <w:rPr>
            <w:lang w:eastAsia="ko-KR"/>
          </w:rPr>
          <w:t xml:space="preserve"> </w:t>
        </w:r>
        <w:r w:rsidR="00ED1F13" w:rsidRPr="00ED1F13">
          <w:rPr>
            <w:lang w:eastAsia="ko-KR"/>
          </w:rPr>
          <w:t>The server also aggregates possibly received analytics metadata</w:t>
        </w:r>
        <w:r w:rsidR="00ED1F13">
          <w:rPr>
            <w:lang w:eastAsia="ko-KR"/>
          </w:rPr>
          <w:t>.</w:t>
        </w:r>
      </w:ins>
    </w:p>
    <w:p w14:paraId="578DD36A" w14:textId="531D0EB1" w:rsidR="00984397" w:rsidRDefault="00984397" w:rsidP="00984397">
      <w:pPr>
        <w:pStyle w:val="B1"/>
        <w:rPr>
          <w:lang w:eastAsia="ko-KR"/>
        </w:rPr>
      </w:pPr>
      <w:r>
        <w:rPr>
          <w:lang w:eastAsia="ko-KR"/>
        </w:rPr>
        <w:t>7.</w:t>
      </w:r>
      <w:r>
        <w:rPr>
          <w:lang w:eastAsia="ko-KR"/>
        </w:rPr>
        <w:tab/>
        <w:t xml:space="preserve">Depending on request, the NWDAF or trusted AF </w:t>
      </w:r>
      <w:ins w:id="76" w:author="Thomas Belling" w:date="2025-04-10T08:54:00Z">
        <w:r w:rsidR="0083548F">
          <w:rPr>
            <w:lang w:eastAsia="ko-KR"/>
          </w:rPr>
          <w:t xml:space="preserve">as </w:t>
        </w:r>
      </w:ins>
      <w:r>
        <w:rPr>
          <w:lang w:eastAsia="ko-KR"/>
        </w:rPr>
        <w:t>VFL server sends Nnwdaf_AnalyticsInfo_Response or Nnwdaf_AnalyticsSubscription_Notify or Naf_Inference_Response/Notify to the consumer (i.e. NWDAF containing AnLF) including the VFL inference results, optionally, VFL accuracy.</w:t>
      </w:r>
    </w:p>
    <w:p w14:paraId="76F47673" w14:textId="77777777" w:rsidR="00984397" w:rsidRDefault="00984397" w:rsidP="00984397">
      <w:pPr>
        <w:pStyle w:val="B1"/>
        <w:rPr>
          <w:lang w:eastAsia="ko-KR"/>
        </w:rPr>
      </w:pPr>
      <w:r>
        <w:rPr>
          <w:lang w:eastAsia="ko-KR"/>
        </w:rPr>
        <w:t>8.</w:t>
      </w:r>
      <w:r>
        <w:rPr>
          <w:lang w:eastAsia="ko-KR"/>
        </w:rPr>
        <w:tab/>
        <w:t>The NWDAF containing AnLF provides the analytics output to the analytics consumer NF based on the VFL inference results by means of either Nnwdaf_AnalyticsInfo_Response or Nnwdaf_AnalyticsSubscription_Notify, depending on the service used in step 0.</w:t>
      </w:r>
    </w:p>
    <w:p w14:paraId="1B711E07" w14:textId="77777777" w:rsidR="00984397" w:rsidRDefault="00984397" w:rsidP="00984397">
      <w:pPr>
        <w:pStyle w:val="B1"/>
        <w:rPr>
          <w:lang w:eastAsia="ko-KR"/>
        </w:rPr>
      </w:pPr>
      <w:bookmarkStart w:id="77" w:name="_CR6_2H_2_4_2"/>
      <w:bookmarkEnd w:id="77"/>
      <w:r>
        <w:rPr>
          <w:lang w:eastAsia="ko-KR"/>
        </w:rPr>
        <w:tab/>
        <w:t>The NWDAF containing AnLF may provide VFL accuracy if the consumer NF provides Analytics Accuracy request in step 0.</w:t>
      </w:r>
    </w:p>
    <w:p w14:paraId="5D99BCF2" w14:textId="10AD4BEA" w:rsidR="00984397" w:rsidRDefault="00984397" w:rsidP="00984397">
      <w:pPr>
        <w:pStyle w:val="NO"/>
        <w:rPr>
          <w:lang w:eastAsia="ko-KR"/>
        </w:rPr>
      </w:pPr>
      <w:r>
        <w:rPr>
          <w:lang w:eastAsia="ko-KR"/>
        </w:rPr>
        <w:t>NOTE </w:t>
      </w:r>
      <w:del w:id="78" w:author="hw user" w:date="2025-05-07T21:05:00Z">
        <w:r w:rsidRPr="003C3CD7" w:rsidDel="003C3CD7">
          <w:rPr>
            <w:highlight w:val="yellow"/>
            <w:lang w:eastAsia="ko-KR"/>
          </w:rPr>
          <w:delText>3</w:delText>
        </w:r>
      </w:del>
      <w:ins w:id="79" w:author="hw user" w:date="2025-05-07T21:05:00Z">
        <w:r w:rsidR="003C3CD7" w:rsidRPr="003C3CD7">
          <w:rPr>
            <w:highlight w:val="yellow"/>
            <w:lang w:eastAsia="ko-KR"/>
          </w:rPr>
          <w:t>4</w:t>
        </w:r>
      </w:ins>
      <w:r>
        <w:rPr>
          <w:lang w:eastAsia="ko-KR"/>
        </w:rPr>
        <w:t>:</w:t>
      </w:r>
      <w:r>
        <w:rPr>
          <w:lang w:eastAsia="ko-KR"/>
        </w:rPr>
        <w:tab/>
        <w:t>There may be some time delay between the time when the AnLF provides the analytics output to consumer NF and the time when the AnLF provides VFL accuracy, as the labels are collected after making predictions. The analytics result and VFL accuracy may be send in different response messages.</w:t>
      </w:r>
    </w:p>
    <w:p w14:paraId="68C9CD36" w14:textId="77777777" w:rsidR="001E41F3" w:rsidRDefault="001E41F3">
      <w:pPr>
        <w:rPr>
          <w:noProof/>
        </w:rPr>
      </w:pPr>
    </w:p>
    <w:p w14:paraId="68C2DBC4" w14:textId="77777777" w:rsidR="00984397" w:rsidRDefault="00984397">
      <w:pPr>
        <w:rPr>
          <w:noProof/>
        </w:rPr>
      </w:pPr>
    </w:p>
    <w:p w14:paraId="1489A35C" w14:textId="77777777" w:rsidR="00042B22" w:rsidRPr="00042B22" w:rsidRDefault="00042B22" w:rsidP="00042B22">
      <w:pPr>
        <w:pBdr>
          <w:top w:val="single" w:sz="4" w:space="1" w:color="auto"/>
          <w:left w:val="single" w:sz="4" w:space="4" w:color="auto"/>
          <w:bottom w:val="single" w:sz="4" w:space="1" w:color="auto"/>
          <w:right w:val="single" w:sz="4" w:space="4" w:color="auto"/>
        </w:pBdr>
        <w:jc w:val="center"/>
        <w:rPr>
          <w:sz w:val="40"/>
          <w:lang w:eastAsia="ja-JP"/>
        </w:rPr>
      </w:pPr>
      <w:bookmarkStart w:id="80" w:name="_Toc193706055"/>
      <w:r w:rsidRPr="00042B22">
        <w:rPr>
          <w:sz w:val="40"/>
          <w:lang w:eastAsia="ja-JP"/>
        </w:rPr>
        <w:t>2nd change</w:t>
      </w:r>
    </w:p>
    <w:p w14:paraId="3CB48DF3" w14:textId="4963CBAE" w:rsidR="00984397" w:rsidRDefault="00984397" w:rsidP="00984397">
      <w:pPr>
        <w:pStyle w:val="3"/>
        <w:rPr>
          <w:lang w:eastAsia="ja-JP"/>
        </w:rPr>
      </w:pPr>
      <w:r>
        <w:rPr>
          <w:lang w:eastAsia="ja-JP"/>
        </w:rPr>
        <w:t>7.13.2</w:t>
      </w:r>
      <w:r>
        <w:rPr>
          <w:lang w:eastAsia="ja-JP"/>
        </w:rPr>
        <w:tab/>
        <w:t>Nnwdaf_VFLInference_Subscribe service operation</w:t>
      </w:r>
      <w:bookmarkEnd w:id="80"/>
    </w:p>
    <w:p w14:paraId="75B687FA" w14:textId="77777777" w:rsidR="00984397" w:rsidRDefault="00984397" w:rsidP="00984397">
      <w:pPr>
        <w:rPr>
          <w:lang w:eastAsia="ja-JP"/>
        </w:rPr>
      </w:pPr>
      <w:r w:rsidRPr="00857C6B">
        <w:rPr>
          <w:b/>
          <w:bCs/>
          <w:lang w:eastAsia="ja-JP"/>
        </w:rPr>
        <w:t>Service operation name:</w:t>
      </w:r>
      <w:r>
        <w:rPr>
          <w:lang w:eastAsia="ja-JP"/>
        </w:rPr>
        <w:t xml:space="preserve"> Nnwdaf_VFLInference_Subscribe</w:t>
      </w:r>
    </w:p>
    <w:p w14:paraId="768B86D1" w14:textId="77777777" w:rsidR="00984397" w:rsidRDefault="00984397" w:rsidP="00984397">
      <w:pPr>
        <w:rPr>
          <w:lang w:eastAsia="ja-JP"/>
        </w:rPr>
      </w:pPr>
      <w:r w:rsidRPr="00857C6B">
        <w:rPr>
          <w:b/>
          <w:bCs/>
          <w:lang w:eastAsia="ja-JP"/>
        </w:rPr>
        <w:t>Description:</w:t>
      </w:r>
      <w:r>
        <w:rPr>
          <w:lang w:eastAsia="ja-JP"/>
        </w:rPr>
        <w:t xml:space="preserve"> Subscribe to VFL inference.</w:t>
      </w:r>
    </w:p>
    <w:p w14:paraId="61BFE9A6" w14:textId="77777777" w:rsidR="00984397" w:rsidRPr="00857C6B" w:rsidRDefault="00984397" w:rsidP="00984397">
      <w:pPr>
        <w:rPr>
          <w:b/>
          <w:bCs/>
          <w:lang w:eastAsia="ja-JP"/>
        </w:rPr>
      </w:pPr>
      <w:r w:rsidRPr="00857C6B">
        <w:rPr>
          <w:b/>
          <w:bCs/>
          <w:lang w:eastAsia="ja-JP"/>
        </w:rPr>
        <w:t>Inputs, Required:</w:t>
      </w:r>
    </w:p>
    <w:p w14:paraId="1A736A89" w14:textId="77777777" w:rsidR="00984397" w:rsidRDefault="00984397" w:rsidP="00984397">
      <w:pPr>
        <w:pStyle w:val="B1"/>
        <w:rPr>
          <w:lang w:eastAsia="ja-JP"/>
        </w:rPr>
      </w:pPr>
      <w:r>
        <w:rPr>
          <w:lang w:eastAsia="ja-JP"/>
        </w:rPr>
        <w:tab/>
        <w:t>For new subscription:</w:t>
      </w:r>
    </w:p>
    <w:p w14:paraId="58CACC74" w14:textId="77777777" w:rsidR="00984397" w:rsidRDefault="00984397" w:rsidP="00984397">
      <w:pPr>
        <w:pStyle w:val="B2"/>
        <w:rPr>
          <w:lang w:eastAsia="ja-JP"/>
        </w:rPr>
      </w:pPr>
      <w:r>
        <w:rPr>
          <w:lang w:eastAsia="ja-JP"/>
        </w:rPr>
        <w:t>-</w:t>
      </w:r>
      <w:r>
        <w:rPr>
          <w:lang w:eastAsia="ja-JP"/>
        </w:rPr>
        <w:tab/>
        <w:t>Notification Target Address (+ Notification Correlation ID).</w:t>
      </w:r>
    </w:p>
    <w:p w14:paraId="7712714D" w14:textId="77777777" w:rsidR="00984397" w:rsidRDefault="00984397" w:rsidP="00984397">
      <w:pPr>
        <w:pStyle w:val="B2"/>
        <w:rPr>
          <w:lang w:eastAsia="ja-JP"/>
        </w:rPr>
      </w:pPr>
      <w:r>
        <w:rPr>
          <w:lang w:eastAsia="ja-JP"/>
        </w:rPr>
        <w:t>-</w:t>
      </w:r>
      <w:r>
        <w:rPr>
          <w:lang w:eastAsia="ja-JP"/>
        </w:rPr>
        <w:tab/>
        <w:t>Analytics ID.</w:t>
      </w:r>
    </w:p>
    <w:p w14:paraId="19919E25" w14:textId="77777777" w:rsidR="00984397" w:rsidRDefault="00984397" w:rsidP="00984397">
      <w:pPr>
        <w:pStyle w:val="B2"/>
        <w:rPr>
          <w:lang w:eastAsia="ja-JP"/>
        </w:rPr>
      </w:pPr>
      <w:r>
        <w:rPr>
          <w:lang w:eastAsia="ja-JP"/>
        </w:rPr>
        <w:t>-</w:t>
      </w:r>
      <w:r>
        <w:rPr>
          <w:lang w:eastAsia="ja-JP"/>
        </w:rPr>
        <w:tab/>
        <w:t>VFL Correlation ID.</w:t>
      </w:r>
    </w:p>
    <w:p w14:paraId="026CBEFF" w14:textId="77777777" w:rsidR="00984397" w:rsidRDefault="00984397" w:rsidP="00984397">
      <w:pPr>
        <w:pStyle w:val="B2"/>
        <w:rPr>
          <w:lang w:eastAsia="ja-JP"/>
        </w:rPr>
      </w:pPr>
      <w:r>
        <w:rPr>
          <w:lang w:eastAsia="ja-JP"/>
        </w:rPr>
        <w:t>-</w:t>
      </w:r>
      <w:r>
        <w:rPr>
          <w:lang w:eastAsia="ja-JP"/>
        </w:rPr>
        <w:tab/>
        <w:t>Target of VFL inference.</w:t>
      </w:r>
    </w:p>
    <w:p w14:paraId="20E7F00A" w14:textId="77777777" w:rsidR="00984397" w:rsidRDefault="00984397" w:rsidP="00984397">
      <w:pPr>
        <w:pStyle w:val="B1"/>
        <w:rPr>
          <w:lang w:eastAsia="ja-JP"/>
        </w:rPr>
      </w:pPr>
      <w:r>
        <w:rPr>
          <w:lang w:eastAsia="ja-JP"/>
        </w:rPr>
        <w:tab/>
        <w:t>When updating a subscription:</w:t>
      </w:r>
    </w:p>
    <w:p w14:paraId="7CF07A56" w14:textId="77777777" w:rsidR="00984397" w:rsidRDefault="00984397" w:rsidP="00984397">
      <w:pPr>
        <w:pStyle w:val="B2"/>
        <w:rPr>
          <w:lang w:eastAsia="ja-JP"/>
        </w:rPr>
      </w:pPr>
      <w:r>
        <w:rPr>
          <w:lang w:eastAsia="ja-JP"/>
        </w:rPr>
        <w:t>-</w:t>
      </w:r>
      <w:r>
        <w:rPr>
          <w:lang w:eastAsia="ja-JP"/>
        </w:rPr>
        <w:tab/>
        <w:t>Subscription Correlation ID.</w:t>
      </w:r>
    </w:p>
    <w:p w14:paraId="309229C2" w14:textId="77777777" w:rsidR="00984397" w:rsidRPr="00857C6B" w:rsidRDefault="00984397" w:rsidP="00984397">
      <w:pPr>
        <w:rPr>
          <w:b/>
          <w:bCs/>
          <w:lang w:eastAsia="ja-JP"/>
        </w:rPr>
      </w:pPr>
      <w:r w:rsidRPr="00857C6B">
        <w:rPr>
          <w:b/>
          <w:bCs/>
          <w:lang w:eastAsia="ja-JP"/>
        </w:rPr>
        <w:lastRenderedPageBreak/>
        <w:t>Inputs, Optional:</w:t>
      </w:r>
    </w:p>
    <w:p w14:paraId="7258BC55" w14:textId="77777777" w:rsidR="00984397" w:rsidRDefault="00984397" w:rsidP="00984397">
      <w:pPr>
        <w:pStyle w:val="B1"/>
        <w:rPr>
          <w:ins w:id="81" w:author="Thomas Belling" w:date="2025-03-28T19:43:00Z"/>
          <w:lang w:eastAsia="ja-JP"/>
        </w:rPr>
      </w:pPr>
      <w:r>
        <w:rPr>
          <w:lang w:eastAsia="ja-JP"/>
        </w:rPr>
        <w:t>-</w:t>
      </w:r>
      <w:r>
        <w:rPr>
          <w:lang w:eastAsia="ja-JP"/>
        </w:rPr>
        <w:tab/>
        <w:t>VFL inference filter.</w:t>
      </w:r>
    </w:p>
    <w:p w14:paraId="40CDEC86" w14:textId="58358DD7" w:rsidR="0083548F" w:rsidRPr="007E2DD0" w:rsidRDefault="00A61079" w:rsidP="00984397">
      <w:pPr>
        <w:pStyle w:val="B1"/>
        <w:rPr>
          <w:ins w:id="82" w:author="Thomas Belling" w:date="2025-04-10T08:56:00Z"/>
          <w:lang w:eastAsia="ko-KR"/>
        </w:rPr>
      </w:pPr>
      <w:ins w:id="83" w:author="Thomas Belling" w:date="2025-03-28T19:43:00Z">
        <w:r w:rsidRPr="007E2DD0">
          <w:rPr>
            <w:lang w:eastAsia="ja-JP"/>
          </w:rPr>
          <w:t>-</w:t>
        </w:r>
        <w:r w:rsidRPr="007E2DD0">
          <w:rPr>
            <w:lang w:eastAsia="ja-JP"/>
          </w:rPr>
          <w:tab/>
        </w:r>
        <w:r w:rsidRPr="007E2DD0">
          <w:rPr>
            <w:lang w:eastAsia="ko-KR"/>
          </w:rPr>
          <w:t>Data time window</w:t>
        </w:r>
      </w:ins>
      <w:ins w:id="84" w:author="Huawei SA2#167" w:date="2025-04-10T10:04:00Z">
        <w:r w:rsidR="00DB34E3" w:rsidRPr="007E2DD0">
          <w:rPr>
            <w:lang w:eastAsia="ko-KR"/>
          </w:rPr>
          <w:t>.</w:t>
        </w:r>
      </w:ins>
    </w:p>
    <w:p w14:paraId="1FA3B782" w14:textId="198F62B3" w:rsidR="00A61079" w:rsidRPr="007E2DD0" w:rsidRDefault="0083548F" w:rsidP="00984397">
      <w:pPr>
        <w:pStyle w:val="B1"/>
        <w:rPr>
          <w:ins w:id="85" w:author="Thomas Belling" w:date="2025-03-28T19:40:00Z"/>
          <w:lang w:eastAsia="ja-JP"/>
        </w:rPr>
      </w:pPr>
      <w:ins w:id="86" w:author="Thomas Belling" w:date="2025-04-10T08:56:00Z">
        <w:r w:rsidRPr="007E2DD0">
          <w:rPr>
            <w:lang w:eastAsia="ko-KR"/>
          </w:rPr>
          <w:t>-</w:t>
        </w:r>
        <w:r w:rsidRPr="007E2DD0">
          <w:rPr>
            <w:lang w:eastAsia="ko-KR"/>
          </w:rPr>
          <w:tab/>
        </w:r>
      </w:ins>
      <w:ins w:id="87" w:author="Thomas Belling" w:date="2025-03-28T19:43:00Z">
        <w:r w:rsidR="00A61079" w:rsidRPr="007E2DD0">
          <w:rPr>
            <w:lang w:eastAsia="ko-KR"/>
          </w:rPr>
          <w:t>Time when intermediate local result is needed</w:t>
        </w:r>
      </w:ins>
      <w:ins w:id="88" w:author="Huawei SA2#167" w:date="2025-04-10T10:04:00Z">
        <w:r w:rsidR="00DB34E3" w:rsidRPr="007E2DD0">
          <w:rPr>
            <w:lang w:eastAsia="ko-KR"/>
          </w:rPr>
          <w:t>.</w:t>
        </w:r>
      </w:ins>
    </w:p>
    <w:p w14:paraId="4284509B" w14:textId="2CCA2E97" w:rsidR="00A61079" w:rsidRPr="007E2DD0" w:rsidRDefault="00A61079" w:rsidP="00984397">
      <w:pPr>
        <w:pStyle w:val="B1"/>
        <w:rPr>
          <w:ins w:id="89" w:author="Thomas Belling" w:date="2025-03-28T19:40:00Z"/>
          <w:lang w:eastAsia="ja-JP"/>
        </w:rPr>
      </w:pPr>
      <w:ins w:id="90" w:author="Thomas Belling" w:date="2025-03-28T19:40:00Z">
        <w:r w:rsidRPr="007E2DD0">
          <w:rPr>
            <w:lang w:eastAsia="ja-JP"/>
          </w:rPr>
          <w:t>-</w:t>
        </w:r>
        <w:r w:rsidRPr="007E2DD0">
          <w:rPr>
            <w:lang w:eastAsia="ja-JP"/>
          </w:rPr>
          <w:tab/>
          <w:t>Dataset Statistical Properties</w:t>
        </w:r>
      </w:ins>
      <w:ins w:id="91" w:author="Huawei SA2#167" w:date="2025-04-10T10:04:00Z">
        <w:r w:rsidR="00DB34E3" w:rsidRPr="007E2DD0">
          <w:rPr>
            <w:lang w:eastAsia="ja-JP"/>
          </w:rPr>
          <w:t>.</w:t>
        </w:r>
      </w:ins>
    </w:p>
    <w:p w14:paraId="1C719239" w14:textId="61E28C3D" w:rsidR="00A61079" w:rsidRDefault="00A61079" w:rsidP="00984397">
      <w:pPr>
        <w:pStyle w:val="B1"/>
        <w:rPr>
          <w:lang w:eastAsia="ja-JP"/>
        </w:rPr>
      </w:pPr>
      <w:ins w:id="92" w:author="Thomas Belling" w:date="2025-03-28T19:42:00Z">
        <w:r w:rsidRPr="007E2DD0">
          <w:rPr>
            <w:lang w:eastAsia="ja-JP"/>
          </w:rPr>
          <w:t>-</w:t>
        </w:r>
        <w:r w:rsidRPr="007E2DD0">
          <w:rPr>
            <w:lang w:eastAsia="ja-JP"/>
          </w:rPr>
          <w:tab/>
          <w:t>Analytics metadata request</w:t>
        </w:r>
      </w:ins>
      <w:ins w:id="93" w:author="Huawei SA2#167" w:date="2025-04-10T10:04:00Z">
        <w:r w:rsidR="00DB34E3" w:rsidRPr="007E2DD0">
          <w:rPr>
            <w:lang w:eastAsia="ja-JP"/>
          </w:rPr>
          <w:t>.</w:t>
        </w:r>
      </w:ins>
    </w:p>
    <w:p w14:paraId="513E064F" w14:textId="77777777" w:rsidR="00984397" w:rsidRDefault="00984397" w:rsidP="00984397">
      <w:pPr>
        <w:rPr>
          <w:lang w:eastAsia="ja-JP"/>
        </w:rPr>
      </w:pPr>
      <w:r w:rsidRPr="00857C6B">
        <w:rPr>
          <w:b/>
          <w:bCs/>
          <w:lang w:eastAsia="ja-JP"/>
        </w:rPr>
        <w:t>Outputs Required:</w:t>
      </w:r>
      <w:r>
        <w:rPr>
          <w:lang w:eastAsia="ja-JP"/>
        </w:rPr>
        <w:t xml:space="preserve"> When the subscription is accepted: Subscription Correlation ID (required for management of this subscription). When the subscription is not accepted, an error response.</w:t>
      </w:r>
    </w:p>
    <w:p w14:paraId="5384E13C" w14:textId="77777777" w:rsidR="00984397" w:rsidRDefault="00984397" w:rsidP="00984397">
      <w:pPr>
        <w:rPr>
          <w:lang w:eastAsia="ja-JP"/>
        </w:rPr>
      </w:pPr>
      <w:r w:rsidRPr="00857C6B">
        <w:rPr>
          <w:b/>
          <w:bCs/>
          <w:lang w:eastAsia="ja-JP"/>
        </w:rPr>
        <w:t>Outputs, Optional:</w:t>
      </w:r>
      <w:r>
        <w:rPr>
          <w:lang w:eastAsia="ja-JP"/>
        </w:rPr>
        <w:t xml:space="preserve"> Client intermediate results.</w:t>
      </w:r>
    </w:p>
    <w:p w14:paraId="403497E9" w14:textId="77777777" w:rsidR="00984397" w:rsidRDefault="00984397">
      <w:pPr>
        <w:rPr>
          <w:noProof/>
        </w:rPr>
      </w:pPr>
    </w:p>
    <w:p w14:paraId="05B5A3CE" w14:textId="77777777" w:rsidR="00042B22" w:rsidRPr="00042B22" w:rsidRDefault="00042B22" w:rsidP="00042B22">
      <w:pPr>
        <w:pBdr>
          <w:top w:val="single" w:sz="4" w:space="1" w:color="auto"/>
          <w:left w:val="single" w:sz="4" w:space="4" w:color="auto"/>
          <w:bottom w:val="single" w:sz="4" w:space="1" w:color="auto"/>
          <w:right w:val="single" w:sz="4" w:space="4" w:color="auto"/>
        </w:pBdr>
        <w:jc w:val="center"/>
        <w:rPr>
          <w:sz w:val="40"/>
          <w:lang w:eastAsia="ja-JP"/>
        </w:rPr>
      </w:pPr>
      <w:bookmarkStart w:id="94" w:name="_Toc193706057"/>
      <w:r w:rsidRPr="00042B22">
        <w:rPr>
          <w:sz w:val="40"/>
          <w:lang w:eastAsia="ja-JP"/>
        </w:rPr>
        <w:t>3rd change</w:t>
      </w:r>
    </w:p>
    <w:p w14:paraId="142124CF" w14:textId="58EFE1C8" w:rsidR="00984397" w:rsidRDefault="00984397" w:rsidP="00984397">
      <w:pPr>
        <w:pStyle w:val="3"/>
        <w:rPr>
          <w:lang w:eastAsia="ja-JP"/>
        </w:rPr>
      </w:pPr>
      <w:r>
        <w:rPr>
          <w:lang w:eastAsia="ja-JP"/>
        </w:rPr>
        <w:t>7.13.4</w:t>
      </w:r>
      <w:r>
        <w:rPr>
          <w:lang w:eastAsia="ja-JP"/>
        </w:rPr>
        <w:tab/>
        <w:t>Nnwdaf_VFLInference_Notify service operation</w:t>
      </w:r>
      <w:bookmarkEnd w:id="94"/>
    </w:p>
    <w:p w14:paraId="568DDA50" w14:textId="77777777" w:rsidR="00984397" w:rsidRDefault="00984397" w:rsidP="00984397">
      <w:pPr>
        <w:rPr>
          <w:lang w:eastAsia="ja-JP"/>
        </w:rPr>
      </w:pPr>
      <w:r w:rsidRPr="00857C6B">
        <w:rPr>
          <w:b/>
          <w:bCs/>
          <w:lang w:eastAsia="ja-JP"/>
        </w:rPr>
        <w:t>Service operation name:</w:t>
      </w:r>
      <w:r>
        <w:rPr>
          <w:lang w:eastAsia="ja-JP"/>
        </w:rPr>
        <w:t xml:space="preserve"> Nnwdaf_VFLInference_Notify</w:t>
      </w:r>
    </w:p>
    <w:p w14:paraId="1AFD02FC" w14:textId="77777777" w:rsidR="00984397" w:rsidRDefault="00984397" w:rsidP="00984397">
      <w:pPr>
        <w:rPr>
          <w:lang w:eastAsia="ja-JP"/>
        </w:rPr>
      </w:pPr>
      <w:r w:rsidRPr="00857C6B">
        <w:rPr>
          <w:b/>
          <w:bCs/>
          <w:lang w:eastAsia="ja-JP"/>
        </w:rPr>
        <w:t>Description:</w:t>
      </w:r>
      <w:r>
        <w:rPr>
          <w:lang w:eastAsia="ja-JP"/>
        </w:rPr>
        <w:t xml:space="preserve"> Notify VFL inference result.</w:t>
      </w:r>
    </w:p>
    <w:p w14:paraId="776841CE" w14:textId="77777777" w:rsidR="00984397" w:rsidRPr="00857C6B" w:rsidRDefault="00984397" w:rsidP="00984397">
      <w:pPr>
        <w:rPr>
          <w:b/>
          <w:bCs/>
          <w:lang w:eastAsia="ja-JP"/>
        </w:rPr>
      </w:pPr>
      <w:r w:rsidRPr="00857C6B">
        <w:rPr>
          <w:b/>
          <w:bCs/>
          <w:lang w:eastAsia="ja-JP"/>
        </w:rPr>
        <w:t>Inputs, Required:</w:t>
      </w:r>
    </w:p>
    <w:p w14:paraId="75B167E1" w14:textId="77777777" w:rsidR="00984397" w:rsidRDefault="00984397" w:rsidP="00984397">
      <w:pPr>
        <w:pStyle w:val="B1"/>
        <w:rPr>
          <w:lang w:eastAsia="ja-JP"/>
        </w:rPr>
      </w:pPr>
      <w:r>
        <w:rPr>
          <w:lang w:eastAsia="ja-JP"/>
        </w:rPr>
        <w:t>-</w:t>
      </w:r>
      <w:r>
        <w:rPr>
          <w:lang w:eastAsia="ja-JP"/>
        </w:rPr>
        <w:tab/>
        <w:t>Notification Correlation Information.</w:t>
      </w:r>
    </w:p>
    <w:p w14:paraId="31EB203F" w14:textId="77777777" w:rsidR="00984397" w:rsidRPr="00857C6B" w:rsidRDefault="00984397" w:rsidP="00984397">
      <w:pPr>
        <w:rPr>
          <w:b/>
          <w:bCs/>
          <w:lang w:eastAsia="ja-JP"/>
        </w:rPr>
      </w:pPr>
      <w:r w:rsidRPr="00857C6B">
        <w:rPr>
          <w:b/>
          <w:bCs/>
          <w:lang w:eastAsia="ja-JP"/>
        </w:rPr>
        <w:t>Inputs, Optional:</w:t>
      </w:r>
    </w:p>
    <w:p w14:paraId="2440CDF5" w14:textId="074EEDB3" w:rsidR="00984397" w:rsidRDefault="00984397" w:rsidP="00984397">
      <w:pPr>
        <w:pStyle w:val="B1"/>
        <w:rPr>
          <w:ins w:id="95" w:author="Thomas Belling" w:date="2025-03-28T19:39:00Z"/>
          <w:lang w:eastAsia="ja-JP"/>
        </w:rPr>
      </w:pPr>
      <w:r>
        <w:rPr>
          <w:lang w:eastAsia="ja-JP"/>
        </w:rPr>
        <w:t>-</w:t>
      </w:r>
      <w:r>
        <w:rPr>
          <w:lang w:eastAsia="ja-JP"/>
        </w:rPr>
        <w:tab/>
      </w:r>
      <w:ins w:id="96" w:author="hw user" w:date="2025-04-23T09:26:00Z">
        <w:r w:rsidR="00E649DB" w:rsidRPr="002609DE">
          <w:rPr>
            <w:highlight w:val="yellow"/>
            <w:lang w:eastAsia="ko-KR"/>
          </w:rPr>
          <w:t>Intermediate local inference results</w:t>
        </w:r>
      </w:ins>
      <w:del w:id="97" w:author="hw user" w:date="2025-04-23T09:26:00Z">
        <w:r w:rsidRPr="002609DE" w:rsidDel="00E649DB">
          <w:rPr>
            <w:highlight w:val="yellow"/>
            <w:lang w:eastAsia="ja-JP"/>
          </w:rPr>
          <w:delText>client intermediate results</w:delText>
        </w:r>
      </w:del>
      <w:r>
        <w:rPr>
          <w:lang w:eastAsia="ja-JP"/>
        </w:rPr>
        <w:t>.</w:t>
      </w:r>
    </w:p>
    <w:p w14:paraId="5D9CC9FB" w14:textId="4B2AE863" w:rsidR="00A61079" w:rsidRDefault="00A61079" w:rsidP="00984397">
      <w:pPr>
        <w:pStyle w:val="B1"/>
        <w:rPr>
          <w:lang w:eastAsia="ja-JP"/>
        </w:rPr>
      </w:pPr>
      <w:ins w:id="98" w:author="Thomas Belling" w:date="2025-03-28T19:39:00Z">
        <w:r w:rsidRPr="007E2DD0">
          <w:rPr>
            <w:lang w:eastAsia="zh-CN"/>
          </w:rPr>
          <w:t>-</w:t>
        </w:r>
        <w:r w:rsidRPr="007E2DD0">
          <w:rPr>
            <w:lang w:eastAsia="zh-CN"/>
          </w:rPr>
          <w:tab/>
          <w:t>Analytics Metadata Information</w:t>
        </w:r>
      </w:ins>
      <w:ins w:id="99" w:author="Huawei SA2#167" w:date="2025-04-10T10:04:00Z">
        <w:r w:rsidR="00DB34E3" w:rsidRPr="007E2DD0">
          <w:rPr>
            <w:lang w:eastAsia="zh-CN"/>
          </w:rPr>
          <w:t>.</w:t>
        </w:r>
      </w:ins>
    </w:p>
    <w:p w14:paraId="6529E4E7" w14:textId="77777777" w:rsidR="00984397" w:rsidRDefault="00984397" w:rsidP="00984397">
      <w:pPr>
        <w:rPr>
          <w:lang w:eastAsia="ja-JP"/>
        </w:rPr>
      </w:pPr>
      <w:r w:rsidRPr="00857C6B">
        <w:rPr>
          <w:b/>
          <w:bCs/>
          <w:lang w:eastAsia="ja-JP"/>
        </w:rPr>
        <w:t>Outputs, Required:</w:t>
      </w:r>
      <w:r>
        <w:rPr>
          <w:lang w:eastAsia="ja-JP"/>
        </w:rPr>
        <w:t xml:space="preserve"> Operation execution result indication.</w:t>
      </w:r>
    </w:p>
    <w:p w14:paraId="133F54E7" w14:textId="77777777" w:rsidR="00984397" w:rsidRDefault="00984397" w:rsidP="00984397">
      <w:pPr>
        <w:rPr>
          <w:lang w:eastAsia="ja-JP"/>
        </w:rPr>
      </w:pPr>
      <w:r w:rsidRPr="00857C6B">
        <w:rPr>
          <w:b/>
          <w:bCs/>
          <w:lang w:eastAsia="ja-JP"/>
        </w:rPr>
        <w:t>Outputs, Optional:</w:t>
      </w:r>
      <w:r>
        <w:rPr>
          <w:lang w:eastAsia="ja-JP"/>
        </w:rPr>
        <w:t xml:space="preserve"> None.</w:t>
      </w:r>
    </w:p>
    <w:p w14:paraId="4B17BC82" w14:textId="77777777" w:rsidR="00042B22" w:rsidRPr="00042B22" w:rsidRDefault="00042B22" w:rsidP="00042B22">
      <w:pPr>
        <w:pBdr>
          <w:top w:val="single" w:sz="4" w:space="1" w:color="auto"/>
          <w:left w:val="single" w:sz="4" w:space="4" w:color="auto"/>
          <w:bottom w:val="single" w:sz="4" w:space="1" w:color="auto"/>
          <w:right w:val="single" w:sz="4" w:space="4" w:color="auto"/>
        </w:pBdr>
        <w:jc w:val="center"/>
        <w:rPr>
          <w:sz w:val="40"/>
          <w:lang w:eastAsia="ja-JP"/>
        </w:rPr>
      </w:pPr>
      <w:bookmarkStart w:id="100" w:name="_CR7_13_5"/>
      <w:bookmarkStart w:id="101" w:name="_Toc193706058"/>
      <w:bookmarkEnd w:id="100"/>
      <w:r w:rsidRPr="00042B22">
        <w:rPr>
          <w:sz w:val="40"/>
          <w:lang w:eastAsia="ja-JP"/>
        </w:rPr>
        <w:t>4th change</w:t>
      </w:r>
    </w:p>
    <w:p w14:paraId="7FA8D35E" w14:textId="6765E539" w:rsidR="00984397" w:rsidRDefault="00984397" w:rsidP="00984397">
      <w:pPr>
        <w:pStyle w:val="3"/>
        <w:rPr>
          <w:lang w:eastAsia="ja-JP"/>
        </w:rPr>
      </w:pPr>
      <w:r>
        <w:rPr>
          <w:lang w:eastAsia="ja-JP"/>
        </w:rPr>
        <w:t>7.13.5</w:t>
      </w:r>
      <w:r>
        <w:rPr>
          <w:lang w:eastAsia="ja-JP"/>
        </w:rPr>
        <w:tab/>
        <w:t>Nnwdaf_VFLInference_Request service operation</w:t>
      </w:r>
      <w:bookmarkEnd w:id="101"/>
    </w:p>
    <w:p w14:paraId="0AC1B8DC" w14:textId="77777777" w:rsidR="00984397" w:rsidRDefault="00984397" w:rsidP="00984397">
      <w:pPr>
        <w:rPr>
          <w:lang w:eastAsia="ja-JP"/>
        </w:rPr>
      </w:pPr>
      <w:r w:rsidRPr="00857C6B">
        <w:rPr>
          <w:b/>
          <w:bCs/>
          <w:lang w:eastAsia="ja-JP"/>
        </w:rPr>
        <w:t>Service operation name:</w:t>
      </w:r>
      <w:r>
        <w:rPr>
          <w:lang w:eastAsia="ja-JP"/>
        </w:rPr>
        <w:t xml:space="preserve"> Nnwdaf_VFLInference_Request</w:t>
      </w:r>
    </w:p>
    <w:p w14:paraId="44DD7F34" w14:textId="77777777" w:rsidR="00984397" w:rsidRDefault="00984397" w:rsidP="00984397">
      <w:pPr>
        <w:rPr>
          <w:lang w:eastAsia="ja-JP"/>
        </w:rPr>
      </w:pPr>
      <w:r w:rsidRPr="00857C6B">
        <w:rPr>
          <w:b/>
          <w:bCs/>
          <w:lang w:eastAsia="ja-JP"/>
        </w:rPr>
        <w:t>Description:</w:t>
      </w:r>
      <w:r>
        <w:rPr>
          <w:lang w:eastAsia="ja-JP"/>
        </w:rPr>
        <w:t xml:space="preserve"> The consumer requests the NWDAF to perform a one-time VFL inference.</w:t>
      </w:r>
    </w:p>
    <w:p w14:paraId="0065B8F9" w14:textId="77777777" w:rsidR="00984397" w:rsidRPr="00857C6B" w:rsidRDefault="00984397" w:rsidP="00984397">
      <w:pPr>
        <w:rPr>
          <w:b/>
          <w:bCs/>
          <w:lang w:eastAsia="ja-JP"/>
        </w:rPr>
      </w:pPr>
      <w:r w:rsidRPr="00857C6B">
        <w:rPr>
          <w:b/>
          <w:bCs/>
          <w:lang w:eastAsia="ja-JP"/>
        </w:rPr>
        <w:t>Inputs, Required:</w:t>
      </w:r>
    </w:p>
    <w:p w14:paraId="5975DC15" w14:textId="77777777" w:rsidR="00984397" w:rsidRDefault="00984397" w:rsidP="00984397">
      <w:pPr>
        <w:pStyle w:val="B1"/>
        <w:rPr>
          <w:lang w:eastAsia="ja-JP"/>
        </w:rPr>
      </w:pPr>
      <w:r>
        <w:rPr>
          <w:lang w:eastAsia="ja-JP"/>
        </w:rPr>
        <w:t>-</w:t>
      </w:r>
      <w:r>
        <w:rPr>
          <w:lang w:eastAsia="ja-JP"/>
        </w:rPr>
        <w:tab/>
        <w:t>Target of VFL inference.</w:t>
      </w:r>
    </w:p>
    <w:p w14:paraId="1988F13E" w14:textId="77777777" w:rsidR="00984397" w:rsidRDefault="00984397" w:rsidP="00984397">
      <w:pPr>
        <w:pStyle w:val="B1"/>
        <w:rPr>
          <w:lang w:eastAsia="ja-JP"/>
        </w:rPr>
      </w:pPr>
      <w:r>
        <w:rPr>
          <w:lang w:eastAsia="ja-JP"/>
        </w:rPr>
        <w:t>-</w:t>
      </w:r>
      <w:r>
        <w:rPr>
          <w:lang w:eastAsia="ja-JP"/>
        </w:rPr>
        <w:tab/>
        <w:t>VFL Correlation ID.</w:t>
      </w:r>
    </w:p>
    <w:p w14:paraId="359B90B2" w14:textId="77777777" w:rsidR="00984397" w:rsidRDefault="00984397" w:rsidP="00984397">
      <w:pPr>
        <w:pStyle w:val="B1"/>
        <w:rPr>
          <w:lang w:eastAsia="ja-JP"/>
        </w:rPr>
      </w:pPr>
      <w:r>
        <w:rPr>
          <w:lang w:eastAsia="ja-JP"/>
        </w:rPr>
        <w:t>-</w:t>
      </w:r>
      <w:r>
        <w:rPr>
          <w:lang w:eastAsia="ja-JP"/>
        </w:rPr>
        <w:tab/>
        <w:t>Analytics ID.</w:t>
      </w:r>
    </w:p>
    <w:p w14:paraId="2C0AC6D8" w14:textId="77777777" w:rsidR="00984397" w:rsidRPr="00857C6B" w:rsidRDefault="00984397" w:rsidP="00984397">
      <w:pPr>
        <w:rPr>
          <w:b/>
          <w:bCs/>
          <w:lang w:eastAsia="ja-JP"/>
        </w:rPr>
      </w:pPr>
      <w:r w:rsidRPr="00857C6B">
        <w:rPr>
          <w:b/>
          <w:bCs/>
          <w:lang w:eastAsia="ja-JP"/>
        </w:rPr>
        <w:t>Inputs, Optional:</w:t>
      </w:r>
    </w:p>
    <w:p w14:paraId="347B1F91" w14:textId="77777777" w:rsidR="00984397" w:rsidRDefault="00984397" w:rsidP="00984397">
      <w:pPr>
        <w:pStyle w:val="B1"/>
        <w:rPr>
          <w:ins w:id="102" w:author="Thomas Belling" w:date="2025-03-28T20:05:00Z"/>
          <w:lang w:eastAsia="ja-JP"/>
        </w:rPr>
      </w:pPr>
      <w:r>
        <w:rPr>
          <w:lang w:eastAsia="ja-JP"/>
        </w:rPr>
        <w:t>-</w:t>
      </w:r>
      <w:r>
        <w:rPr>
          <w:lang w:eastAsia="ja-JP"/>
        </w:rPr>
        <w:tab/>
        <w:t>VFL inference filter.</w:t>
      </w:r>
    </w:p>
    <w:p w14:paraId="3316BCE0" w14:textId="4821EAD7" w:rsidR="0074606C" w:rsidRPr="007E2DD0" w:rsidRDefault="00ED1F13" w:rsidP="00ED1F13">
      <w:pPr>
        <w:pStyle w:val="B1"/>
        <w:rPr>
          <w:ins w:id="103" w:author="Thomas Belling" w:date="2025-04-10T08:40:00Z"/>
          <w:lang w:eastAsia="ko-KR"/>
        </w:rPr>
      </w:pPr>
      <w:ins w:id="104" w:author="Thomas Belling" w:date="2025-03-28T20:05:00Z">
        <w:r w:rsidRPr="007E2DD0">
          <w:rPr>
            <w:lang w:eastAsia="ja-JP"/>
          </w:rPr>
          <w:t>-</w:t>
        </w:r>
        <w:r w:rsidRPr="007E2DD0">
          <w:rPr>
            <w:lang w:eastAsia="ja-JP"/>
          </w:rPr>
          <w:tab/>
        </w:r>
        <w:r w:rsidRPr="007E2DD0">
          <w:rPr>
            <w:lang w:eastAsia="ko-KR"/>
          </w:rPr>
          <w:t>Data time window</w:t>
        </w:r>
      </w:ins>
      <w:ins w:id="105" w:author="Huawei SA2#167" w:date="2025-04-10T10:05:00Z">
        <w:r w:rsidR="00DB34E3" w:rsidRPr="007E2DD0">
          <w:rPr>
            <w:lang w:eastAsia="ko-KR"/>
          </w:rPr>
          <w:t>.</w:t>
        </w:r>
      </w:ins>
    </w:p>
    <w:p w14:paraId="0CD9FCBC" w14:textId="583B21E1" w:rsidR="00ED1F13" w:rsidRPr="007E2DD0" w:rsidRDefault="0074606C" w:rsidP="00ED1F13">
      <w:pPr>
        <w:pStyle w:val="B1"/>
        <w:rPr>
          <w:ins w:id="106" w:author="Thomas Belling" w:date="2025-03-28T20:05:00Z"/>
          <w:lang w:eastAsia="ja-JP"/>
        </w:rPr>
      </w:pPr>
      <w:ins w:id="107" w:author="Thomas Belling" w:date="2025-04-10T08:40:00Z">
        <w:r w:rsidRPr="007E2DD0">
          <w:rPr>
            <w:lang w:eastAsia="ko-KR"/>
          </w:rPr>
          <w:t>-</w:t>
        </w:r>
        <w:r w:rsidRPr="007E2DD0">
          <w:rPr>
            <w:lang w:eastAsia="ko-KR"/>
          </w:rPr>
          <w:tab/>
        </w:r>
      </w:ins>
      <w:ins w:id="108" w:author="Thomas Belling" w:date="2025-03-28T20:05:00Z">
        <w:r w:rsidR="00ED1F13" w:rsidRPr="007E2DD0">
          <w:rPr>
            <w:lang w:eastAsia="ko-KR"/>
          </w:rPr>
          <w:t>Time when intermediate local result is needed</w:t>
        </w:r>
      </w:ins>
      <w:ins w:id="109" w:author="Huawei SA2#167" w:date="2025-04-10T10:05:00Z">
        <w:r w:rsidR="00DB34E3" w:rsidRPr="007E2DD0">
          <w:rPr>
            <w:lang w:eastAsia="ko-KR"/>
          </w:rPr>
          <w:t>.</w:t>
        </w:r>
      </w:ins>
    </w:p>
    <w:p w14:paraId="21C16149" w14:textId="6F8FA487" w:rsidR="00ED1F13" w:rsidRPr="007E2DD0" w:rsidRDefault="00ED1F13" w:rsidP="00ED1F13">
      <w:pPr>
        <w:pStyle w:val="B1"/>
        <w:rPr>
          <w:ins w:id="110" w:author="Thomas Belling" w:date="2025-03-28T20:05:00Z"/>
          <w:lang w:eastAsia="ja-JP"/>
        </w:rPr>
      </w:pPr>
      <w:ins w:id="111" w:author="Thomas Belling" w:date="2025-03-28T20:05:00Z">
        <w:r w:rsidRPr="007E2DD0">
          <w:rPr>
            <w:lang w:eastAsia="ja-JP"/>
          </w:rPr>
          <w:lastRenderedPageBreak/>
          <w:t>-</w:t>
        </w:r>
        <w:r w:rsidRPr="007E2DD0">
          <w:rPr>
            <w:lang w:eastAsia="ja-JP"/>
          </w:rPr>
          <w:tab/>
          <w:t>Dataset Statistical Properties</w:t>
        </w:r>
      </w:ins>
      <w:ins w:id="112" w:author="Huawei SA2#167" w:date="2025-04-10T10:05:00Z">
        <w:r w:rsidR="00DB34E3" w:rsidRPr="007E2DD0">
          <w:rPr>
            <w:lang w:eastAsia="ja-JP"/>
          </w:rPr>
          <w:t>.</w:t>
        </w:r>
      </w:ins>
    </w:p>
    <w:p w14:paraId="76FB7860" w14:textId="74A7CF8B" w:rsidR="00ED1F13" w:rsidRDefault="00ED1F13" w:rsidP="00ED1F13">
      <w:pPr>
        <w:pStyle w:val="B1"/>
        <w:rPr>
          <w:lang w:eastAsia="ja-JP"/>
        </w:rPr>
      </w:pPr>
      <w:ins w:id="113" w:author="Thomas Belling" w:date="2025-03-28T20:05:00Z">
        <w:r w:rsidRPr="007E2DD0">
          <w:rPr>
            <w:lang w:eastAsia="ja-JP"/>
          </w:rPr>
          <w:t>-</w:t>
        </w:r>
        <w:r w:rsidRPr="007E2DD0">
          <w:rPr>
            <w:lang w:eastAsia="ja-JP"/>
          </w:rPr>
          <w:tab/>
          <w:t>Analytics metadata request</w:t>
        </w:r>
      </w:ins>
      <w:ins w:id="114" w:author="Huawei SA2#167" w:date="2025-04-10T10:05:00Z">
        <w:r w:rsidR="00DB34E3" w:rsidRPr="007E2DD0">
          <w:rPr>
            <w:lang w:eastAsia="ja-JP"/>
          </w:rPr>
          <w:t>.</w:t>
        </w:r>
      </w:ins>
    </w:p>
    <w:p w14:paraId="7276C202" w14:textId="0F05AE1F" w:rsidR="00984397" w:rsidRDefault="00984397" w:rsidP="00984397">
      <w:pPr>
        <w:rPr>
          <w:lang w:eastAsia="ja-JP"/>
        </w:rPr>
      </w:pPr>
      <w:r w:rsidRPr="00857C6B">
        <w:rPr>
          <w:b/>
          <w:bCs/>
          <w:lang w:eastAsia="ja-JP"/>
        </w:rPr>
        <w:t xml:space="preserve">Outputs, </w:t>
      </w:r>
      <w:proofErr w:type="gramStart"/>
      <w:r w:rsidRPr="00857C6B">
        <w:rPr>
          <w:b/>
          <w:bCs/>
          <w:lang w:eastAsia="ja-JP"/>
        </w:rPr>
        <w:t>Required</w:t>
      </w:r>
      <w:proofErr w:type="gramEnd"/>
      <w:r w:rsidRPr="00857C6B">
        <w:rPr>
          <w:b/>
          <w:bCs/>
          <w:lang w:eastAsia="ja-JP"/>
        </w:rPr>
        <w:t>:</w:t>
      </w:r>
      <w:r>
        <w:rPr>
          <w:lang w:eastAsia="ja-JP"/>
        </w:rPr>
        <w:t xml:space="preserve"> If the request is accepted, then </w:t>
      </w:r>
      <w:ins w:id="115" w:author="hw user" w:date="2025-04-23T09:27:00Z">
        <w:r w:rsidR="006A6E0F" w:rsidRPr="00783484">
          <w:rPr>
            <w:highlight w:val="yellow"/>
            <w:lang w:eastAsia="ko-KR"/>
          </w:rPr>
          <w:t>intermediate local inference results</w:t>
        </w:r>
      </w:ins>
      <w:del w:id="116" w:author="hw user" w:date="2025-04-23T09:27:00Z">
        <w:r w:rsidRPr="00783484" w:rsidDel="006A6E0F">
          <w:rPr>
            <w:highlight w:val="yellow"/>
            <w:lang w:eastAsia="ja-JP"/>
          </w:rPr>
          <w:delText>client intermediate results</w:delText>
        </w:r>
      </w:del>
      <w:r>
        <w:rPr>
          <w:lang w:eastAsia="ja-JP"/>
        </w:rPr>
        <w:t>. When the request is not accepted, an error response.</w:t>
      </w:r>
    </w:p>
    <w:p w14:paraId="7EBFE2F4" w14:textId="77777777" w:rsidR="00ED1F13" w:rsidRDefault="00984397" w:rsidP="00984397">
      <w:pPr>
        <w:rPr>
          <w:ins w:id="117" w:author="Thomas Belling" w:date="2025-03-28T20:06:00Z"/>
          <w:lang w:eastAsia="ja-JP"/>
        </w:rPr>
      </w:pPr>
      <w:r w:rsidRPr="00857C6B">
        <w:rPr>
          <w:b/>
          <w:bCs/>
          <w:lang w:eastAsia="ja-JP"/>
        </w:rPr>
        <w:t>Outputs, Optional:</w:t>
      </w:r>
      <w:del w:id="118" w:author="Thomas Belling" w:date="2025-03-28T20:06:00Z">
        <w:r w:rsidDel="00ED1F13">
          <w:rPr>
            <w:lang w:eastAsia="ja-JP"/>
          </w:rPr>
          <w:delText xml:space="preserve"> None</w:delText>
        </w:r>
      </w:del>
    </w:p>
    <w:p w14:paraId="0BD6358C" w14:textId="64D1F51D" w:rsidR="00ED1F13" w:rsidRDefault="00ED1F13" w:rsidP="00ED1F13">
      <w:pPr>
        <w:pStyle w:val="B1"/>
        <w:rPr>
          <w:ins w:id="119" w:author="Thomas Belling" w:date="2025-03-28T20:06:00Z"/>
          <w:lang w:eastAsia="ja-JP"/>
        </w:rPr>
      </w:pPr>
      <w:ins w:id="120" w:author="Thomas Belling" w:date="2025-03-28T20:06:00Z">
        <w:r w:rsidRPr="007E2DD0">
          <w:rPr>
            <w:lang w:eastAsia="zh-CN"/>
          </w:rPr>
          <w:t>-</w:t>
        </w:r>
        <w:r w:rsidRPr="007E2DD0">
          <w:rPr>
            <w:lang w:eastAsia="zh-CN"/>
          </w:rPr>
          <w:tab/>
          <w:t>Analytics Metadata Information</w:t>
        </w:r>
      </w:ins>
      <w:ins w:id="121" w:author="Huawei SA2#167" w:date="2025-04-10T10:05:00Z">
        <w:r w:rsidR="00DB34E3" w:rsidRPr="007E2DD0">
          <w:rPr>
            <w:lang w:eastAsia="zh-CN"/>
          </w:rPr>
          <w:t>.</w:t>
        </w:r>
      </w:ins>
    </w:p>
    <w:p w14:paraId="50FDB9BE" w14:textId="3BE94319" w:rsidR="00984397" w:rsidRDefault="00984397" w:rsidP="00984397">
      <w:pPr>
        <w:rPr>
          <w:lang w:eastAsia="ja-JP"/>
        </w:rPr>
      </w:pPr>
      <w:del w:id="122" w:author="hw user" w:date="2025-04-23T09:31:00Z">
        <w:r w:rsidRPr="00B57551" w:rsidDel="00B57551">
          <w:rPr>
            <w:highlight w:val="yellow"/>
            <w:lang w:eastAsia="ja-JP"/>
          </w:rPr>
          <w:delText>.</w:delText>
        </w:r>
      </w:del>
    </w:p>
    <w:p w14:paraId="55E6D909" w14:textId="77777777" w:rsidR="00984397" w:rsidRDefault="00984397">
      <w:pPr>
        <w:rPr>
          <w:noProof/>
        </w:rPr>
      </w:pPr>
    </w:p>
    <w:p w14:paraId="71F72B9B" w14:textId="40C6B736" w:rsidR="00042B22" w:rsidRPr="00042B22" w:rsidRDefault="00042B22" w:rsidP="00042B22">
      <w:pPr>
        <w:pBdr>
          <w:top w:val="single" w:sz="4" w:space="1" w:color="auto"/>
          <w:left w:val="single" w:sz="4" w:space="4" w:color="auto"/>
          <w:bottom w:val="single" w:sz="4" w:space="1" w:color="auto"/>
          <w:right w:val="single" w:sz="4" w:space="4" w:color="auto"/>
        </w:pBdr>
        <w:jc w:val="center"/>
        <w:rPr>
          <w:sz w:val="40"/>
          <w:lang w:eastAsia="ja-JP"/>
        </w:rPr>
      </w:pPr>
      <w:bookmarkStart w:id="123" w:name="_Toc193706111"/>
      <w:r w:rsidRPr="00042B22">
        <w:rPr>
          <w:sz w:val="40"/>
          <w:lang w:eastAsia="ja-JP"/>
        </w:rPr>
        <w:t>5th change</w:t>
      </w:r>
      <w:r>
        <w:rPr>
          <w:sz w:val="40"/>
          <w:lang w:eastAsia="ja-JP"/>
        </w:rPr>
        <w:t xml:space="preserve">: </w:t>
      </w:r>
      <w:r w:rsidRPr="00042B22">
        <w:rPr>
          <w:sz w:val="40"/>
          <w:lang w:eastAsia="ja-JP"/>
        </w:rPr>
        <w:t>11.3</w:t>
      </w:r>
      <w:r w:rsidRPr="00042B22">
        <w:rPr>
          <w:sz w:val="40"/>
          <w:lang w:eastAsia="ja-JP"/>
        </w:rPr>
        <w:tab/>
        <w:t>Naf_VFLInference Service</w:t>
      </w:r>
    </w:p>
    <w:p w14:paraId="37464730" w14:textId="72411B75" w:rsidR="00984397" w:rsidRDefault="00984397" w:rsidP="00984397">
      <w:pPr>
        <w:pStyle w:val="3"/>
        <w:rPr>
          <w:lang w:eastAsia="ja-JP"/>
        </w:rPr>
      </w:pPr>
      <w:bookmarkStart w:id="124" w:name="_CR11_3_1"/>
      <w:bookmarkStart w:id="125" w:name="_Toc193706112"/>
      <w:bookmarkEnd w:id="123"/>
      <w:bookmarkEnd w:id="124"/>
      <w:r>
        <w:rPr>
          <w:lang w:eastAsia="ja-JP"/>
        </w:rPr>
        <w:t>11.3.1</w:t>
      </w:r>
      <w:r>
        <w:rPr>
          <w:lang w:eastAsia="ja-JP"/>
        </w:rPr>
        <w:tab/>
        <w:t>General</w:t>
      </w:r>
      <w:bookmarkEnd w:id="125"/>
    </w:p>
    <w:p w14:paraId="1E25BB61" w14:textId="77777777" w:rsidR="00984397" w:rsidRDefault="00984397" w:rsidP="00984397">
      <w:pPr>
        <w:rPr>
          <w:lang w:eastAsia="ja-JP"/>
        </w:rPr>
      </w:pPr>
      <w:r w:rsidRPr="00857C6B">
        <w:rPr>
          <w:b/>
          <w:bCs/>
          <w:lang w:eastAsia="ja-JP"/>
        </w:rPr>
        <w:t>Service Description:</w:t>
      </w:r>
      <w:r>
        <w:rPr>
          <w:lang w:eastAsia="ja-JP"/>
        </w:rPr>
        <w:t xml:space="preserve"> This service is provided by AF acting as VFL client and enables an VFL server as consumer to request or subscribe/unsubscribe for a VFL inference.</w:t>
      </w:r>
    </w:p>
    <w:p w14:paraId="289241E5" w14:textId="77777777" w:rsidR="00984397" w:rsidRDefault="00984397" w:rsidP="00984397">
      <w:pPr>
        <w:rPr>
          <w:lang w:eastAsia="ja-JP"/>
        </w:rPr>
      </w:pPr>
      <w:r>
        <w:rPr>
          <w:lang w:eastAsia="ja-JP"/>
        </w:rPr>
        <w:t>When the subscription is accepted by the AF, the consumer receives from the NWDAF an identifier (Subscription Correlation ID) allowing to further manage (modify, delete) this subscription.</w:t>
      </w:r>
    </w:p>
    <w:p w14:paraId="0DF6B6E0" w14:textId="2CC72177" w:rsidR="00984397" w:rsidDel="00ED1F13" w:rsidRDefault="00984397" w:rsidP="00984397">
      <w:pPr>
        <w:pStyle w:val="EditorsNote"/>
        <w:rPr>
          <w:del w:id="126" w:author="Thomas Belling" w:date="2025-03-28T20:06:00Z"/>
          <w:lang w:eastAsia="ja-JP"/>
        </w:rPr>
      </w:pPr>
      <w:del w:id="127" w:author="Thomas Belling" w:date="2025-03-28T20:06:00Z">
        <w:r w:rsidDel="00ED1F13">
          <w:rPr>
            <w:lang w:eastAsia="ja-JP"/>
          </w:rPr>
          <w:delText>Editor´s note:</w:delText>
        </w:r>
        <w:r w:rsidDel="00ED1F13">
          <w:rPr>
            <w:lang w:eastAsia="ja-JP"/>
          </w:rPr>
          <w:tab/>
          <w:delText>Parameters of the service operations are FFS and more will be added when procedures and content of services are agreed.</w:delText>
        </w:r>
      </w:del>
    </w:p>
    <w:p w14:paraId="4CD26A31" w14:textId="4CE80B97" w:rsidR="00984397" w:rsidDel="00ED1F13" w:rsidRDefault="00984397" w:rsidP="00984397">
      <w:pPr>
        <w:pStyle w:val="EditorsNote"/>
        <w:rPr>
          <w:del w:id="128" w:author="Thomas Belling" w:date="2025-03-28T20:06:00Z"/>
          <w:lang w:eastAsia="ja-JP"/>
        </w:rPr>
      </w:pPr>
      <w:del w:id="129" w:author="Thomas Belling" w:date="2025-03-28T20:06:00Z">
        <w:r w:rsidDel="00ED1F13">
          <w:rPr>
            <w:lang w:eastAsia="ja-JP"/>
          </w:rPr>
          <w:delText>Editor´s note:</w:delText>
        </w:r>
        <w:r w:rsidDel="00ED1F13">
          <w:rPr>
            <w:lang w:eastAsia="ja-JP"/>
          </w:rPr>
          <w:tab/>
          <w:delText>It is FFS whether this service is also provided by an AF acting as VFL server to enable a consumer to request Inference</w:delText>
        </w:r>
      </w:del>
    </w:p>
    <w:p w14:paraId="221E2F96" w14:textId="5CFE5376" w:rsidR="00042B22" w:rsidRPr="00042B22" w:rsidRDefault="00042B22" w:rsidP="00042B22">
      <w:pPr>
        <w:pBdr>
          <w:top w:val="single" w:sz="4" w:space="1" w:color="auto"/>
          <w:left w:val="single" w:sz="4" w:space="4" w:color="auto"/>
          <w:bottom w:val="single" w:sz="4" w:space="1" w:color="auto"/>
          <w:right w:val="single" w:sz="4" w:space="4" w:color="auto"/>
        </w:pBdr>
        <w:jc w:val="center"/>
        <w:rPr>
          <w:sz w:val="40"/>
          <w:lang w:eastAsia="ja-JP"/>
        </w:rPr>
      </w:pPr>
      <w:bookmarkStart w:id="130" w:name="_CR11_3_2"/>
      <w:bookmarkStart w:id="131" w:name="_Toc193706113"/>
      <w:bookmarkEnd w:id="130"/>
      <w:r>
        <w:rPr>
          <w:sz w:val="40"/>
          <w:lang w:eastAsia="ja-JP"/>
        </w:rPr>
        <w:t>6</w:t>
      </w:r>
      <w:r w:rsidRPr="00042B22">
        <w:rPr>
          <w:sz w:val="40"/>
          <w:lang w:eastAsia="ja-JP"/>
        </w:rPr>
        <w:t>th change</w:t>
      </w:r>
    </w:p>
    <w:p w14:paraId="3F40CA32" w14:textId="3B5AB6A8" w:rsidR="00984397" w:rsidRDefault="00984397" w:rsidP="00984397">
      <w:pPr>
        <w:pStyle w:val="3"/>
        <w:rPr>
          <w:lang w:eastAsia="ja-JP"/>
        </w:rPr>
      </w:pPr>
      <w:r>
        <w:rPr>
          <w:lang w:eastAsia="ja-JP"/>
        </w:rPr>
        <w:t>11.3.2</w:t>
      </w:r>
      <w:r>
        <w:rPr>
          <w:lang w:eastAsia="ja-JP"/>
        </w:rPr>
        <w:tab/>
        <w:t>Naf_VFLInference_Subscribe service operation</w:t>
      </w:r>
      <w:bookmarkEnd w:id="131"/>
    </w:p>
    <w:p w14:paraId="3399A553" w14:textId="77777777" w:rsidR="00984397" w:rsidRDefault="00984397" w:rsidP="00984397">
      <w:pPr>
        <w:rPr>
          <w:lang w:eastAsia="ja-JP"/>
        </w:rPr>
      </w:pPr>
      <w:r w:rsidRPr="00857C6B">
        <w:rPr>
          <w:b/>
          <w:bCs/>
          <w:lang w:eastAsia="ja-JP"/>
        </w:rPr>
        <w:t>Service operation name:</w:t>
      </w:r>
      <w:r>
        <w:rPr>
          <w:lang w:eastAsia="ja-JP"/>
        </w:rPr>
        <w:t xml:space="preserve"> Naf_VFLInference_Subscribe</w:t>
      </w:r>
    </w:p>
    <w:p w14:paraId="28682DBB" w14:textId="77777777" w:rsidR="00984397" w:rsidRDefault="00984397" w:rsidP="00984397">
      <w:pPr>
        <w:rPr>
          <w:lang w:eastAsia="ja-JP"/>
        </w:rPr>
      </w:pPr>
      <w:r w:rsidRPr="00857C6B">
        <w:rPr>
          <w:b/>
          <w:bCs/>
          <w:lang w:eastAsia="ja-JP"/>
        </w:rPr>
        <w:t>Description:</w:t>
      </w:r>
      <w:r>
        <w:rPr>
          <w:lang w:eastAsia="ja-JP"/>
        </w:rPr>
        <w:t xml:space="preserve"> Subscribe to VFL inference.</w:t>
      </w:r>
    </w:p>
    <w:p w14:paraId="3FAF2AD6" w14:textId="77777777" w:rsidR="00984397" w:rsidRPr="00857C6B" w:rsidRDefault="00984397" w:rsidP="00984397">
      <w:pPr>
        <w:rPr>
          <w:b/>
          <w:bCs/>
          <w:lang w:eastAsia="ja-JP"/>
        </w:rPr>
      </w:pPr>
      <w:r w:rsidRPr="00857C6B">
        <w:rPr>
          <w:b/>
          <w:bCs/>
          <w:lang w:eastAsia="ja-JP"/>
        </w:rPr>
        <w:t>Inputs, Required:</w:t>
      </w:r>
    </w:p>
    <w:p w14:paraId="3E0B2DA8" w14:textId="77777777" w:rsidR="00984397" w:rsidRDefault="00984397" w:rsidP="00984397">
      <w:pPr>
        <w:pStyle w:val="B1"/>
        <w:rPr>
          <w:lang w:eastAsia="ja-JP"/>
        </w:rPr>
      </w:pPr>
      <w:r>
        <w:rPr>
          <w:lang w:eastAsia="ja-JP"/>
        </w:rPr>
        <w:tab/>
        <w:t>For new subscription:</w:t>
      </w:r>
    </w:p>
    <w:p w14:paraId="4DE35EAC" w14:textId="77777777" w:rsidR="00984397" w:rsidRDefault="00984397" w:rsidP="00984397">
      <w:pPr>
        <w:pStyle w:val="B2"/>
        <w:rPr>
          <w:lang w:eastAsia="ja-JP"/>
        </w:rPr>
      </w:pPr>
      <w:r>
        <w:rPr>
          <w:lang w:eastAsia="ja-JP"/>
        </w:rPr>
        <w:t>-</w:t>
      </w:r>
      <w:r>
        <w:rPr>
          <w:lang w:eastAsia="ja-JP"/>
        </w:rPr>
        <w:tab/>
        <w:t>Notification Target Address (+ Notification Correlation ID).</w:t>
      </w:r>
    </w:p>
    <w:p w14:paraId="26B3C1C1" w14:textId="77777777" w:rsidR="00984397" w:rsidRDefault="00984397" w:rsidP="00984397">
      <w:pPr>
        <w:pStyle w:val="B2"/>
        <w:rPr>
          <w:lang w:eastAsia="ja-JP"/>
        </w:rPr>
      </w:pPr>
      <w:r>
        <w:rPr>
          <w:lang w:eastAsia="ja-JP"/>
        </w:rPr>
        <w:t>-</w:t>
      </w:r>
      <w:r>
        <w:rPr>
          <w:lang w:eastAsia="ja-JP"/>
        </w:rPr>
        <w:tab/>
        <w:t>VFL Correlation ID.</w:t>
      </w:r>
    </w:p>
    <w:p w14:paraId="591CD7B6" w14:textId="77777777" w:rsidR="00984397" w:rsidRDefault="00984397" w:rsidP="00984397">
      <w:pPr>
        <w:pStyle w:val="B2"/>
        <w:rPr>
          <w:lang w:eastAsia="ja-JP"/>
        </w:rPr>
      </w:pPr>
      <w:r>
        <w:rPr>
          <w:lang w:eastAsia="ja-JP"/>
        </w:rPr>
        <w:t>-</w:t>
      </w:r>
      <w:r>
        <w:rPr>
          <w:lang w:eastAsia="ja-JP"/>
        </w:rPr>
        <w:tab/>
        <w:t>Target of VFL inference.</w:t>
      </w:r>
    </w:p>
    <w:p w14:paraId="428C4FB6" w14:textId="77777777" w:rsidR="00984397" w:rsidRDefault="00984397" w:rsidP="00984397">
      <w:pPr>
        <w:pStyle w:val="B2"/>
        <w:rPr>
          <w:lang w:eastAsia="ja-JP"/>
        </w:rPr>
      </w:pPr>
      <w:r>
        <w:rPr>
          <w:lang w:eastAsia="ja-JP"/>
        </w:rPr>
        <w:t>-</w:t>
      </w:r>
      <w:r>
        <w:rPr>
          <w:lang w:eastAsia="ja-JP"/>
        </w:rPr>
        <w:tab/>
        <w:t>Analytics ID.</w:t>
      </w:r>
    </w:p>
    <w:p w14:paraId="1BDAD6DB" w14:textId="77777777" w:rsidR="00984397" w:rsidRDefault="00984397" w:rsidP="00984397">
      <w:pPr>
        <w:pStyle w:val="B1"/>
        <w:rPr>
          <w:lang w:eastAsia="ja-JP"/>
        </w:rPr>
      </w:pPr>
      <w:r>
        <w:rPr>
          <w:lang w:eastAsia="ja-JP"/>
        </w:rPr>
        <w:tab/>
        <w:t>When updating a subscription:</w:t>
      </w:r>
    </w:p>
    <w:p w14:paraId="35714BF4" w14:textId="77777777" w:rsidR="00984397" w:rsidRDefault="00984397" w:rsidP="00984397">
      <w:pPr>
        <w:pStyle w:val="B2"/>
        <w:rPr>
          <w:lang w:eastAsia="ja-JP"/>
        </w:rPr>
      </w:pPr>
      <w:r>
        <w:rPr>
          <w:lang w:eastAsia="ja-JP"/>
        </w:rPr>
        <w:t>-</w:t>
      </w:r>
      <w:r>
        <w:rPr>
          <w:lang w:eastAsia="ja-JP"/>
        </w:rPr>
        <w:tab/>
        <w:t>Subscription Correlation ID.</w:t>
      </w:r>
    </w:p>
    <w:p w14:paraId="567B928D" w14:textId="77777777" w:rsidR="00984397" w:rsidRPr="00857C6B" w:rsidRDefault="00984397" w:rsidP="00984397">
      <w:pPr>
        <w:rPr>
          <w:b/>
          <w:bCs/>
          <w:lang w:eastAsia="ja-JP"/>
        </w:rPr>
      </w:pPr>
      <w:r w:rsidRPr="00857C6B">
        <w:rPr>
          <w:b/>
          <w:bCs/>
          <w:lang w:eastAsia="ja-JP"/>
        </w:rPr>
        <w:t>Inputs, Optional:</w:t>
      </w:r>
    </w:p>
    <w:p w14:paraId="5DB20CED" w14:textId="77777777" w:rsidR="00984397" w:rsidRDefault="00984397" w:rsidP="00984397">
      <w:pPr>
        <w:pStyle w:val="B1"/>
        <w:rPr>
          <w:lang w:eastAsia="ja-JP"/>
        </w:rPr>
      </w:pPr>
      <w:r>
        <w:rPr>
          <w:lang w:eastAsia="ja-JP"/>
        </w:rPr>
        <w:t>-</w:t>
      </w:r>
      <w:r>
        <w:rPr>
          <w:lang w:eastAsia="ja-JP"/>
        </w:rPr>
        <w:tab/>
        <w:t>VFL inference filter.</w:t>
      </w:r>
    </w:p>
    <w:p w14:paraId="1857B3F4" w14:textId="65B54FD8" w:rsidR="00355264" w:rsidRPr="007E2DD0" w:rsidRDefault="00ED1F13" w:rsidP="00ED1F13">
      <w:pPr>
        <w:pStyle w:val="B1"/>
        <w:rPr>
          <w:ins w:id="132" w:author="Thomas Belling" w:date="2025-04-10T09:05:00Z"/>
          <w:lang w:eastAsia="ko-KR"/>
        </w:rPr>
      </w:pPr>
      <w:ins w:id="133" w:author="Thomas Belling" w:date="2025-03-28T20:09:00Z">
        <w:r w:rsidRPr="007E2DD0">
          <w:rPr>
            <w:lang w:eastAsia="ja-JP"/>
          </w:rPr>
          <w:t>-</w:t>
        </w:r>
        <w:r w:rsidRPr="007E2DD0">
          <w:rPr>
            <w:lang w:eastAsia="ja-JP"/>
          </w:rPr>
          <w:tab/>
        </w:r>
        <w:r w:rsidRPr="007E2DD0">
          <w:rPr>
            <w:lang w:eastAsia="ko-KR"/>
          </w:rPr>
          <w:t>Data time window</w:t>
        </w:r>
      </w:ins>
      <w:ins w:id="134" w:author="Huawei SA2#167" w:date="2025-04-10T10:05:00Z">
        <w:r w:rsidR="00DB34E3" w:rsidRPr="007E2DD0">
          <w:rPr>
            <w:lang w:eastAsia="ko-KR"/>
          </w:rPr>
          <w:t>.</w:t>
        </w:r>
      </w:ins>
    </w:p>
    <w:p w14:paraId="529E4B97" w14:textId="77C50A66" w:rsidR="00ED1F13" w:rsidRPr="007E2DD0" w:rsidRDefault="00355264" w:rsidP="00ED1F13">
      <w:pPr>
        <w:pStyle w:val="B1"/>
        <w:rPr>
          <w:ins w:id="135" w:author="Thomas Belling" w:date="2025-03-28T20:09:00Z"/>
          <w:lang w:eastAsia="ja-JP"/>
        </w:rPr>
      </w:pPr>
      <w:ins w:id="136" w:author="Thomas Belling" w:date="2025-04-10T09:05:00Z">
        <w:r w:rsidRPr="007E2DD0">
          <w:rPr>
            <w:lang w:eastAsia="ko-KR"/>
          </w:rPr>
          <w:t>-</w:t>
        </w:r>
        <w:r w:rsidRPr="007E2DD0">
          <w:rPr>
            <w:lang w:eastAsia="ko-KR"/>
          </w:rPr>
          <w:tab/>
        </w:r>
      </w:ins>
      <w:ins w:id="137" w:author="Thomas Belling" w:date="2025-03-28T20:09:00Z">
        <w:r w:rsidR="00ED1F13" w:rsidRPr="007E2DD0">
          <w:rPr>
            <w:lang w:eastAsia="ko-KR"/>
          </w:rPr>
          <w:t>Time when intermediate local result is needed</w:t>
        </w:r>
      </w:ins>
      <w:ins w:id="138" w:author="Huawei SA2#167" w:date="2025-04-10T10:05:00Z">
        <w:r w:rsidR="00DB34E3" w:rsidRPr="007E2DD0">
          <w:rPr>
            <w:lang w:eastAsia="ko-KR"/>
          </w:rPr>
          <w:t>.</w:t>
        </w:r>
      </w:ins>
    </w:p>
    <w:p w14:paraId="1DC6B008" w14:textId="5D2CF1B3" w:rsidR="00ED1F13" w:rsidRPr="007E2DD0" w:rsidRDefault="00ED1F13" w:rsidP="00ED1F13">
      <w:pPr>
        <w:pStyle w:val="B1"/>
        <w:rPr>
          <w:ins w:id="139" w:author="Thomas Belling" w:date="2025-03-28T20:09:00Z"/>
          <w:lang w:eastAsia="ja-JP"/>
        </w:rPr>
      </w:pPr>
      <w:ins w:id="140" w:author="Thomas Belling" w:date="2025-03-28T20:09:00Z">
        <w:r w:rsidRPr="007E2DD0">
          <w:rPr>
            <w:lang w:eastAsia="ja-JP"/>
          </w:rPr>
          <w:t>-</w:t>
        </w:r>
        <w:r w:rsidRPr="007E2DD0">
          <w:rPr>
            <w:lang w:eastAsia="ja-JP"/>
          </w:rPr>
          <w:tab/>
          <w:t>Dataset Statistical Properties</w:t>
        </w:r>
      </w:ins>
      <w:ins w:id="141" w:author="Huawei SA2#167" w:date="2025-04-10T10:05:00Z">
        <w:r w:rsidR="00DB34E3" w:rsidRPr="007E2DD0">
          <w:rPr>
            <w:lang w:eastAsia="ja-JP"/>
          </w:rPr>
          <w:t>.</w:t>
        </w:r>
      </w:ins>
    </w:p>
    <w:p w14:paraId="686381EB" w14:textId="2041499B" w:rsidR="00ED1F13" w:rsidRDefault="00ED1F13" w:rsidP="00ED1F13">
      <w:pPr>
        <w:pStyle w:val="B1"/>
        <w:rPr>
          <w:ins w:id="142" w:author="Thomas Belling" w:date="2025-03-28T20:09:00Z"/>
          <w:lang w:eastAsia="ja-JP"/>
        </w:rPr>
      </w:pPr>
      <w:ins w:id="143" w:author="Thomas Belling" w:date="2025-03-28T20:09:00Z">
        <w:r w:rsidRPr="007E2DD0">
          <w:rPr>
            <w:lang w:eastAsia="ja-JP"/>
          </w:rPr>
          <w:lastRenderedPageBreak/>
          <w:t>-</w:t>
        </w:r>
        <w:r w:rsidRPr="007E2DD0">
          <w:rPr>
            <w:lang w:eastAsia="ja-JP"/>
          </w:rPr>
          <w:tab/>
          <w:t>Analytics metadata request</w:t>
        </w:r>
      </w:ins>
      <w:ins w:id="144" w:author="Huawei SA2#167" w:date="2025-04-10T10:05:00Z">
        <w:r w:rsidR="00DB34E3" w:rsidRPr="007E2DD0">
          <w:rPr>
            <w:lang w:eastAsia="ja-JP"/>
          </w:rPr>
          <w:t>.</w:t>
        </w:r>
      </w:ins>
    </w:p>
    <w:p w14:paraId="12A6DAE9" w14:textId="77777777" w:rsidR="00984397" w:rsidRDefault="00984397" w:rsidP="00984397">
      <w:pPr>
        <w:rPr>
          <w:lang w:eastAsia="ja-JP"/>
        </w:rPr>
      </w:pPr>
      <w:r w:rsidRPr="00857C6B">
        <w:rPr>
          <w:b/>
          <w:bCs/>
          <w:lang w:eastAsia="ja-JP"/>
        </w:rPr>
        <w:t>Outputs Required:</w:t>
      </w:r>
      <w:r>
        <w:rPr>
          <w:lang w:eastAsia="ja-JP"/>
        </w:rPr>
        <w:t xml:space="preserve"> When the subscription is accepted: Subscription Correlation ID (required for management of this subscription). When the subscription is not accepted, an error response.</w:t>
      </w:r>
    </w:p>
    <w:p w14:paraId="2628C4F5" w14:textId="13CEAAA1" w:rsidR="00984397" w:rsidRDefault="00984397" w:rsidP="00984397">
      <w:pPr>
        <w:rPr>
          <w:lang w:eastAsia="ja-JP"/>
        </w:rPr>
      </w:pPr>
      <w:r w:rsidRPr="00857C6B">
        <w:rPr>
          <w:b/>
          <w:bCs/>
          <w:lang w:eastAsia="ja-JP"/>
        </w:rPr>
        <w:t>Outputs, Optional:</w:t>
      </w:r>
      <w:r>
        <w:rPr>
          <w:lang w:eastAsia="ja-JP"/>
        </w:rPr>
        <w:t xml:space="preserve"> </w:t>
      </w:r>
      <w:ins w:id="145" w:author="hw user" w:date="2025-04-23T09:32:00Z">
        <w:r w:rsidR="008731EB" w:rsidRPr="005E176D">
          <w:rPr>
            <w:highlight w:val="yellow"/>
            <w:lang w:eastAsia="ko-KR"/>
          </w:rPr>
          <w:t>Intermediate local inference results</w:t>
        </w:r>
      </w:ins>
      <w:del w:id="146" w:author="hw user" w:date="2025-04-23T09:32:00Z">
        <w:r w:rsidRPr="005E176D" w:rsidDel="008731EB">
          <w:rPr>
            <w:highlight w:val="yellow"/>
            <w:lang w:eastAsia="ja-JP"/>
          </w:rPr>
          <w:delText>Client intermediate results</w:delText>
        </w:r>
      </w:del>
      <w:r>
        <w:rPr>
          <w:lang w:eastAsia="ja-JP"/>
        </w:rPr>
        <w:t>.</w:t>
      </w:r>
    </w:p>
    <w:p w14:paraId="1B2C281D" w14:textId="0E3B637F" w:rsidR="00042B22" w:rsidRPr="00042B22" w:rsidRDefault="00042B22" w:rsidP="00042B22">
      <w:pPr>
        <w:pBdr>
          <w:top w:val="single" w:sz="4" w:space="1" w:color="auto"/>
          <w:left w:val="single" w:sz="4" w:space="4" w:color="auto"/>
          <w:bottom w:val="single" w:sz="4" w:space="1" w:color="auto"/>
          <w:right w:val="single" w:sz="4" w:space="4" w:color="auto"/>
        </w:pBdr>
        <w:jc w:val="center"/>
        <w:rPr>
          <w:sz w:val="40"/>
          <w:lang w:eastAsia="ja-JP"/>
        </w:rPr>
      </w:pPr>
      <w:bookmarkStart w:id="147" w:name="_CR11_3_3"/>
      <w:bookmarkStart w:id="148" w:name="_CR11_3_4"/>
      <w:bookmarkStart w:id="149" w:name="_Toc193706115"/>
      <w:bookmarkEnd w:id="147"/>
      <w:bookmarkEnd w:id="148"/>
      <w:r>
        <w:rPr>
          <w:sz w:val="40"/>
          <w:lang w:eastAsia="ja-JP"/>
        </w:rPr>
        <w:t>7</w:t>
      </w:r>
      <w:r w:rsidRPr="00042B22">
        <w:rPr>
          <w:sz w:val="40"/>
          <w:lang w:eastAsia="ja-JP"/>
        </w:rPr>
        <w:t>th change</w:t>
      </w:r>
    </w:p>
    <w:p w14:paraId="4B05100B" w14:textId="36093B13" w:rsidR="00984397" w:rsidRDefault="00984397" w:rsidP="00984397">
      <w:pPr>
        <w:pStyle w:val="3"/>
        <w:rPr>
          <w:lang w:eastAsia="ja-JP"/>
        </w:rPr>
      </w:pPr>
      <w:r>
        <w:rPr>
          <w:lang w:eastAsia="ja-JP"/>
        </w:rPr>
        <w:t>11.3.4</w:t>
      </w:r>
      <w:r>
        <w:rPr>
          <w:lang w:eastAsia="ja-JP"/>
        </w:rPr>
        <w:tab/>
        <w:t>Naf_VFLInference_Notify service operation</w:t>
      </w:r>
      <w:bookmarkEnd w:id="149"/>
    </w:p>
    <w:p w14:paraId="1C4558FB" w14:textId="77777777" w:rsidR="00984397" w:rsidRDefault="00984397" w:rsidP="00984397">
      <w:pPr>
        <w:rPr>
          <w:lang w:eastAsia="ja-JP"/>
        </w:rPr>
      </w:pPr>
      <w:r w:rsidRPr="00857C6B">
        <w:rPr>
          <w:b/>
          <w:bCs/>
          <w:lang w:eastAsia="ja-JP"/>
        </w:rPr>
        <w:t>Service operation name:</w:t>
      </w:r>
      <w:r>
        <w:rPr>
          <w:lang w:eastAsia="ja-JP"/>
        </w:rPr>
        <w:t xml:space="preserve"> Naf_VFLInference_Notify</w:t>
      </w:r>
    </w:p>
    <w:p w14:paraId="2B7346A3" w14:textId="77777777" w:rsidR="00984397" w:rsidRDefault="00984397" w:rsidP="00984397">
      <w:pPr>
        <w:rPr>
          <w:lang w:eastAsia="ja-JP"/>
        </w:rPr>
      </w:pPr>
      <w:r w:rsidRPr="00857C6B">
        <w:rPr>
          <w:b/>
          <w:bCs/>
          <w:lang w:eastAsia="ja-JP"/>
        </w:rPr>
        <w:t>Description:</w:t>
      </w:r>
      <w:r>
        <w:rPr>
          <w:lang w:eastAsia="ja-JP"/>
        </w:rPr>
        <w:t xml:space="preserve"> Notify VFL inference result.</w:t>
      </w:r>
    </w:p>
    <w:p w14:paraId="0069B090" w14:textId="77777777" w:rsidR="00984397" w:rsidRPr="00857C6B" w:rsidRDefault="00984397" w:rsidP="00984397">
      <w:pPr>
        <w:rPr>
          <w:b/>
          <w:bCs/>
          <w:lang w:eastAsia="ja-JP"/>
        </w:rPr>
      </w:pPr>
      <w:r w:rsidRPr="00857C6B">
        <w:rPr>
          <w:b/>
          <w:bCs/>
          <w:lang w:eastAsia="ja-JP"/>
        </w:rPr>
        <w:t>Inputs, Required:</w:t>
      </w:r>
    </w:p>
    <w:p w14:paraId="71A73384" w14:textId="77777777" w:rsidR="00984397" w:rsidRDefault="00984397" w:rsidP="00984397">
      <w:pPr>
        <w:pStyle w:val="B1"/>
        <w:rPr>
          <w:lang w:eastAsia="ja-JP"/>
        </w:rPr>
      </w:pPr>
      <w:r>
        <w:rPr>
          <w:lang w:eastAsia="ja-JP"/>
        </w:rPr>
        <w:t>-</w:t>
      </w:r>
      <w:r>
        <w:rPr>
          <w:lang w:eastAsia="ja-JP"/>
        </w:rPr>
        <w:tab/>
        <w:t>Notification Correlation Information.</w:t>
      </w:r>
    </w:p>
    <w:p w14:paraId="3670396E" w14:textId="77777777" w:rsidR="00984397" w:rsidRPr="00857C6B" w:rsidRDefault="00984397" w:rsidP="00984397">
      <w:pPr>
        <w:rPr>
          <w:b/>
          <w:bCs/>
          <w:lang w:eastAsia="ja-JP"/>
        </w:rPr>
      </w:pPr>
      <w:r w:rsidRPr="00857C6B">
        <w:rPr>
          <w:b/>
          <w:bCs/>
          <w:lang w:eastAsia="ja-JP"/>
        </w:rPr>
        <w:t>Inputs, Optional:</w:t>
      </w:r>
    </w:p>
    <w:p w14:paraId="0A57F72C" w14:textId="56A64839" w:rsidR="00984397" w:rsidRDefault="00984397" w:rsidP="00984397">
      <w:pPr>
        <w:pStyle w:val="B1"/>
        <w:rPr>
          <w:lang w:eastAsia="ja-JP"/>
        </w:rPr>
      </w:pPr>
      <w:r>
        <w:rPr>
          <w:lang w:eastAsia="ja-JP"/>
        </w:rPr>
        <w:t>-</w:t>
      </w:r>
      <w:r>
        <w:rPr>
          <w:lang w:eastAsia="ja-JP"/>
        </w:rPr>
        <w:tab/>
      </w:r>
      <w:ins w:id="150" w:author="hw user" w:date="2025-04-23T09:32:00Z">
        <w:r w:rsidR="00291D57" w:rsidRPr="005336F8">
          <w:rPr>
            <w:highlight w:val="yellow"/>
            <w:lang w:eastAsia="ko-KR"/>
          </w:rPr>
          <w:t>Intermediate local inference results</w:t>
        </w:r>
      </w:ins>
      <w:del w:id="151" w:author="hw user" w:date="2025-04-23T09:32:00Z">
        <w:r w:rsidRPr="005336F8" w:rsidDel="00291D57">
          <w:rPr>
            <w:highlight w:val="yellow"/>
            <w:lang w:eastAsia="ja-JP"/>
          </w:rPr>
          <w:delText>Client intermediate results</w:delText>
        </w:r>
      </w:del>
      <w:r>
        <w:rPr>
          <w:lang w:eastAsia="ja-JP"/>
        </w:rPr>
        <w:t>.</w:t>
      </w:r>
    </w:p>
    <w:p w14:paraId="01AB02AC" w14:textId="03B1702A" w:rsidR="00ED1F13" w:rsidRDefault="00ED1F13" w:rsidP="00ED1F13">
      <w:pPr>
        <w:pStyle w:val="B1"/>
        <w:rPr>
          <w:ins w:id="152" w:author="Thomas Belling" w:date="2025-03-28T20:08:00Z"/>
          <w:lang w:eastAsia="ja-JP"/>
        </w:rPr>
      </w:pPr>
      <w:ins w:id="153" w:author="Thomas Belling" w:date="2025-03-28T20:08:00Z">
        <w:r w:rsidRPr="007E2DD0">
          <w:rPr>
            <w:lang w:eastAsia="zh-CN"/>
          </w:rPr>
          <w:t>-</w:t>
        </w:r>
        <w:r w:rsidRPr="007E2DD0">
          <w:rPr>
            <w:lang w:eastAsia="zh-CN"/>
          </w:rPr>
          <w:tab/>
          <w:t>Analytics Metadata Information</w:t>
        </w:r>
      </w:ins>
      <w:ins w:id="154" w:author="Huawei SA2#167" w:date="2025-04-10T10:05:00Z">
        <w:r w:rsidR="00DB34E3" w:rsidRPr="007E2DD0">
          <w:rPr>
            <w:lang w:eastAsia="zh-CN"/>
          </w:rPr>
          <w:t>.</w:t>
        </w:r>
      </w:ins>
    </w:p>
    <w:p w14:paraId="6BB20E07" w14:textId="77777777" w:rsidR="00984397" w:rsidRDefault="00984397" w:rsidP="00984397">
      <w:pPr>
        <w:rPr>
          <w:lang w:eastAsia="ja-JP"/>
        </w:rPr>
      </w:pPr>
      <w:r w:rsidRPr="00857C6B">
        <w:rPr>
          <w:b/>
          <w:bCs/>
          <w:lang w:eastAsia="ja-JP"/>
        </w:rPr>
        <w:t>Outputs, Required:</w:t>
      </w:r>
      <w:r>
        <w:rPr>
          <w:lang w:eastAsia="ja-JP"/>
        </w:rPr>
        <w:t xml:space="preserve"> Operation execution result indication.</w:t>
      </w:r>
    </w:p>
    <w:p w14:paraId="28D1017B" w14:textId="77777777" w:rsidR="00984397" w:rsidRDefault="00984397" w:rsidP="00984397">
      <w:pPr>
        <w:rPr>
          <w:lang w:eastAsia="ja-JP"/>
        </w:rPr>
      </w:pPr>
      <w:r w:rsidRPr="00857C6B">
        <w:rPr>
          <w:b/>
          <w:bCs/>
          <w:lang w:eastAsia="ja-JP"/>
        </w:rPr>
        <w:t>Outputs, Optional:</w:t>
      </w:r>
      <w:r>
        <w:rPr>
          <w:lang w:eastAsia="ja-JP"/>
        </w:rPr>
        <w:t xml:space="preserve"> None.</w:t>
      </w:r>
    </w:p>
    <w:p w14:paraId="7C2680ED" w14:textId="0CF704C8" w:rsidR="00042B22" w:rsidRPr="00042B22" w:rsidRDefault="00042B22" w:rsidP="00042B22">
      <w:pPr>
        <w:pBdr>
          <w:top w:val="single" w:sz="4" w:space="1" w:color="auto"/>
          <w:left w:val="single" w:sz="4" w:space="4" w:color="auto"/>
          <w:bottom w:val="single" w:sz="4" w:space="1" w:color="auto"/>
          <w:right w:val="single" w:sz="4" w:space="4" w:color="auto"/>
        </w:pBdr>
        <w:jc w:val="center"/>
        <w:rPr>
          <w:sz w:val="40"/>
          <w:lang w:eastAsia="ja-JP"/>
        </w:rPr>
      </w:pPr>
      <w:bookmarkStart w:id="155" w:name="_CR11_3_5"/>
      <w:bookmarkStart w:id="156" w:name="_Toc193706116"/>
      <w:bookmarkEnd w:id="155"/>
      <w:r>
        <w:rPr>
          <w:sz w:val="40"/>
          <w:lang w:eastAsia="ja-JP"/>
        </w:rPr>
        <w:t>8</w:t>
      </w:r>
      <w:r w:rsidRPr="00042B22">
        <w:rPr>
          <w:sz w:val="40"/>
          <w:lang w:eastAsia="ja-JP"/>
        </w:rPr>
        <w:t>th change</w:t>
      </w:r>
    </w:p>
    <w:p w14:paraId="7532848D" w14:textId="2516F0F4" w:rsidR="00984397" w:rsidRDefault="00984397" w:rsidP="00984397">
      <w:pPr>
        <w:pStyle w:val="3"/>
        <w:rPr>
          <w:lang w:eastAsia="ja-JP"/>
        </w:rPr>
      </w:pPr>
      <w:r>
        <w:rPr>
          <w:lang w:eastAsia="ja-JP"/>
        </w:rPr>
        <w:t>11.3.5</w:t>
      </w:r>
      <w:r>
        <w:rPr>
          <w:lang w:eastAsia="ja-JP"/>
        </w:rPr>
        <w:tab/>
        <w:t>Naf_VFLInference_Request service operation</w:t>
      </w:r>
      <w:bookmarkEnd w:id="156"/>
    </w:p>
    <w:p w14:paraId="2E141042" w14:textId="77777777" w:rsidR="00984397" w:rsidRDefault="00984397" w:rsidP="00984397">
      <w:pPr>
        <w:rPr>
          <w:lang w:eastAsia="ja-JP"/>
        </w:rPr>
      </w:pPr>
      <w:r w:rsidRPr="00857C6B">
        <w:rPr>
          <w:b/>
          <w:bCs/>
          <w:lang w:eastAsia="ja-JP"/>
        </w:rPr>
        <w:t>Service operation name:</w:t>
      </w:r>
      <w:r>
        <w:rPr>
          <w:lang w:eastAsia="ja-JP"/>
        </w:rPr>
        <w:t xml:space="preserve"> Naf_VFLInference_Request</w:t>
      </w:r>
    </w:p>
    <w:p w14:paraId="52C07158" w14:textId="77777777" w:rsidR="00984397" w:rsidRDefault="00984397" w:rsidP="00984397">
      <w:pPr>
        <w:rPr>
          <w:lang w:eastAsia="ja-JP"/>
        </w:rPr>
      </w:pPr>
      <w:r w:rsidRPr="00857C6B">
        <w:rPr>
          <w:b/>
          <w:bCs/>
          <w:lang w:eastAsia="ja-JP"/>
        </w:rPr>
        <w:t>Description:</w:t>
      </w:r>
      <w:r>
        <w:rPr>
          <w:lang w:eastAsia="ja-JP"/>
        </w:rPr>
        <w:t xml:space="preserve"> The consumer requests the AF to perform a one-time VFL inference.</w:t>
      </w:r>
    </w:p>
    <w:p w14:paraId="3BC90DBE" w14:textId="77777777" w:rsidR="00984397" w:rsidRPr="00857C6B" w:rsidRDefault="00984397" w:rsidP="00984397">
      <w:pPr>
        <w:rPr>
          <w:b/>
          <w:bCs/>
          <w:lang w:eastAsia="ja-JP"/>
        </w:rPr>
      </w:pPr>
      <w:r w:rsidRPr="00857C6B">
        <w:rPr>
          <w:b/>
          <w:bCs/>
          <w:lang w:eastAsia="ja-JP"/>
        </w:rPr>
        <w:t>Inputs, Required:</w:t>
      </w:r>
    </w:p>
    <w:p w14:paraId="2B210485" w14:textId="77777777" w:rsidR="00984397" w:rsidRDefault="00984397" w:rsidP="00984397">
      <w:pPr>
        <w:pStyle w:val="B1"/>
        <w:rPr>
          <w:lang w:eastAsia="ja-JP"/>
        </w:rPr>
      </w:pPr>
      <w:r>
        <w:rPr>
          <w:lang w:eastAsia="ja-JP"/>
        </w:rPr>
        <w:t>-</w:t>
      </w:r>
      <w:r>
        <w:rPr>
          <w:lang w:eastAsia="ja-JP"/>
        </w:rPr>
        <w:tab/>
        <w:t>Target of VFL inference.</w:t>
      </w:r>
    </w:p>
    <w:p w14:paraId="2CB73BA2" w14:textId="77777777" w:rsidR="00984397" w:rsidRDefault="00984397" w:rsidP="00984397">
      <w:pPr>
        <w:pStyle w:val="B1"/>
        <w:rPr>
          <w:lang w:eastAsia="ja-JP"/>
        </w:rPr>
      </w:pPr>
      <w:r>
        <w:rPr>
          <w:lang w:eastAsia="ja-JP"/>
        </w:rPr>
        <w:t>-</w:t>
      </w:r>
      <w:r>
        <w:rPr>
          <w:lang w:eastAsia="ja-JP"/>
        </w:rPr>
        <w:tab/>
        <w:t>VFL Correlation ID.</w:t>
      </w:r>
    </w:p>
    <w:p w14:paraId="0C777D1D" w14:textId="77777777" w:rsidR="00984397" w:rsidRDefault="00984397" w:rsidP="00984397">
      <w:pPr>
        <w:pStyle w:val="B1"/>
        <w:rPr>
          <w:lang w:eastAsia="ja-JP"/>
        </w:rPr>
      </w:pPr>
      <w:r>
        <w:rPr>
          <w:lang w:eastAsia="ja-JP"/>
        </w:rPr>
        <w:t>-</w:t>
      </w:r>
      <w:r>
        <w:rPr>
          <w:lang w:eastAsia="ja-JP"/>
        </w:rPr>
        <w:tab/>
        <w:t>Analytics ID.</w:t>
      </w:r>
    </w:p>
    <w:p w14:paraId="5F076B0B" w14:textId="77777777" w:rsidR="00984397" w:rsidRPr="00857C6B" w:rsidRDefault="00984397" w:rsidP="00984397">
      <w:pPr>
        <w:rPr>
          <w:b/>
          <w:bCs/>
          <w:lang w:eastAsia="ja-JP"/>
        </w:rPr>
      </w:pPr>
      <w:r w:rsidRPr="00857C6B">
        <w:rPr>
          <w:b/>
          <w:bCs/>
          <w:lang w:eastAsia="ja-JP"/>
        </w:rPr>
        <w:t>Inputs, Optional:</w:t>
      </w:r>
    </w:p>
    <w:p w14:paraId="3AA276F6" w14:textId="77777777" w:rsidR="00984397" w:rsidRDefault="00984397" w:rsidP="00984397">
      <w:pPr>
        <w:pStyle w:val="B1"/>
        <w:rPr>
          <w:lang w:eastAsia="ja-JP"/>
        </w:rPr>
      </w:pPr>
      <w:r>
        <w:rPr>
          <w:lang w:eastAsia="ja-JP"/>
        </w:rPr>
        <w:t>-</w:t>
      </w:r>
      <w:r>
        <w:rPr>
          <w:lang w:eastAsia="ja-JP"/>
        </w:rPr>
        <w:tab/>
        <w:t>VFL inference filter.</w:t>
      </w:r>
    </w:p>
    <w:p w14:paraId="3CFA78C7" w14:textId="4928BF38" w:rsidR="009228CE" w:rsidRPr="007E2DD0" w:rsidRDefault="00ED1F13" w:rsidP="00ED1F13">
      <w:pPr>
        <w:pStyle w:val="B1"/>
        <w:rPr>
          <w:ins w:id="157" w:author="Thomas Belling" w:date="2025-04-09T18:17:00Z"/>
          <w:lang w:eastAsia="ko-KR"/>
        </w:rPr>
      </w:pPr>
      <w:ins w:id="158" w:author="Thomas Belling" w:date="2025-03-28T20:07:00Z">
        <w:r w:rsidRPr="007E2DD0">
          <w:rPr>
            <w:lang w:eastAsia="ja-JP"/>
          </w:rPr>
          <w:t>-</w:t>
        </w:r>
        <w:r w:rsidRPr="007E2DD0">
          <w:rPr>
            <w:lang w:eastAsia="ja-JP"/>
          </w:rPr>
          <w:tab/>
        </w:r>
        <w:r w:rsidRPr="007E2DD0">
          <w:rPr>
            <w:lang w:eastAsia="ko-KR"/>
          </w:rPr>
          <w:t>Data time window</w:t>
        </w:r>
      </w:ins>
      <w:ins w:id="159" w:author="Huawei SA2#167" w:date="2025-04-10T10:05:00Z">
        <w:r w:rsidR="00DB34E3" w:rsidRPr="007E2DD0">
          <w:rPr>
            <w:lang w:eastAsia="ko-KR"/>
          </w:rPr>
          <w:t>.</w:t>
        </w:r>
      </w:ins>
    </w:p>
    <w:p w14:paraId="645EDF36" w14:textId="3B3C9785" w:rsidR="00ED1F13" w:rsidRPr="007E2DD0" w:rsidRDefault="009228CE" w:rsidP="00ED1F13">
      <w:pPr>
        <w:pStyle w:val="B1"/>
        <w:rPr>
          <w:ins w:id="160" w:author="Thomas Belling" w:date="2025-03-28T20:07:00Z"/>
          <w:lang w:eastAsia="ja-JP"/>
        </w:rPr>
      </w:pPr>
      <w:ins w:id="161" w:author="Thomas Belling" w:date="2025-04-09T18:17:00Z">
        <w:r w:rsidRPr="007E2DD0">
          <w:rPr>
            <w:lang w:eastAsia="ko-KR"/>
          </w:rPr>
          <w:t>-</w:t>
        </w:r>
        <w:r w:rsidRPr="007E2DD0">
          <w:rPr>
            <w:lang w:eastAsia="ko-KR"/>
          </w:rPr>
          <w:tab/>
        </w:r>
      </w:ins>
      <w:ins w:id="162" w:author="Thomas Belling" w:date="2025-03-28T20:07:00Z">
        <w:r w:rsidR="00ED1F13" w:rsidRPr="007E2DD0">
          <w:rPr>
            <w:lang w:eastAsia="ko-KR"/>
          </w:rPr>
          <w:t>Time when intermediate local result is needed</w:t>
        </w:r>
      </w:ins>
      <w:ins w:id="163" w:author="Huawei SA2#167" w:date="2025-04-10T10:05:00Z">
        <w:r w:rsidR="00DB34E3" w:rsidRPr="007E2DD0">
          <w:rPr>
            <w:lang w:eastAsia="ko-KR"/>
          </w:rPr>
          <w:t>.</w:t>
        </w:r>
      </w:ins>
    </w:p>
    <w:p w14:paraId="26A5F98E" w14:textId="1E8D8A6E" w:rsidR="00ED1F13" w:rsidRPr="007E2DD0" w:rsidRDefault="00ED1F13" w:rsidP="00ED1F13">
      <w:pPr>
        <w:pStyle w:val="B1"/>
        <w:rPr>
          <w:ins w:id="164" w:author="Thomas Belling" w:date="2025-03-28T20:07:00Z"/>
          <w:lang w:eastAsia="ja-JP"/>
        </w:rPr>
      </w:pPr>
      <w:ins w:id="165" w:author="Thomas Belling" w:date="2025-03-28T20:07:00Z">
        <w:r w:rsidRPr="007E2DD0">
          <w:rPr>
            <w:lang w:eastAsia="ja-JP"/>
          </w:rPr>
          <w:t>-</w:t>
        </w:r>
        <w:r w:rsidRPr="007E2DD0">
          <w:rPr>
            <w:lang w:eastAsia="ja-JP"/>
          </w:rPr>
          <w:tab/>
          <w:t>Dataset Statistical Properties</w:t>
        </w:r>
      </w:ins>
      <w:ins w:id="166" w:author="Huawei SA2#167" w:date="2025-04-10T10:05:00Z">
        <w:r w:rsidR="00DB34E3" w:rsidRPr="007E2DD0">
          <w:rPr>
            <w:lang w:eastAsia="ja-JP"/>
          </w:rPr>
          <w:t>.</w:t>
        </w:r>
      </w:ins>
    </w:p>
    <w:p w14:paraId="171AB7AD" w14:textId="370471E2" w:rsidR="00ED1F13" w:rsidRDefault="00ED1F13" w:rsidP="00ED1F13">
      <w:pPr>
        <w:pStyle w:val="B1"/>
        <w:rPr>
          <w:ins w:id="167" w:author="Thomas Belling" w:date="2025-03-28T20:07:00Z"/>
          <w:lang w:eastAsia="ja-JP"/>
        </w:rPr>
      </w:pPr>
      <w:ins w:id="168" w:author="Thomas Belling" w:date="2025-03-28T20:07:00Z">
        <w:r w:rsidRPr="007E2DD0">
          <w:rPr>
            <w:lang w:eastAsia="ja-JP"/>
          </w:rPr>
          <w:t>-</w:t>
        </w:r>
        <w:r w:rsidRPr="007E2DD0">
          <w:rPr>
            <w:lang w:eastAsia="ja-JP"/>
          </w:rPr>
          <w:tab/>
          <w:t>Analytics metadata request</w:t>
        </w:r>
      </w:ins>
      <w:ins w:id="169" w:author="Huawei SA2#167" w:date="2025-04-10T10:05:00Z">
        <w:r w:rsidR="00DB34E3" w:rsidRPr="007E2DD0">
          <w:rPr>
            <w:lang w:eastAsia="ja-JP"/>
          </w:rPr>
          <w:t>.</w:t>
        </w:r>
      </w:ins>
    </w:p>
    <w:p w14:paraId="05BA9FC6" w14:textId="2B7AABC4" w:rsidR="00984397" w:rsidRDefault="00984397" w:rsidP="00984397">
      <w:pPr>
        <w:rPr>
          <w:lang w:eastAsia="ja-JP"/>
        </w:rPr>
      </w:pPr>
      <w:r w:rsidRPr="00857C6B">
        <w:rPr>
          <w:b/>
          <w:bCs/>
          <w:lang w:eastAsia="ja-JP"/>
        </w:rPr>
        <w:t xml:space="preserve">Outputs, </w:t>
      </w:r>
      <w:proofErr w:type="gramStart"/>
      <w:r w:rsidRPr="00857C6B">
        <w:rPr>
          <w:b/>
          <w:bCs/>
          <w:lang w:eastAsia="ja-JP"/>
        </w:rPr>
        <w:t>Required</w:t>
      </w:r>
      <w:proofErr w:type="gramEnd"/>
      <w:r w:rsidRPr="00857C6B">
        <w:rPr>
          <w:b/>
          <w:bCs/>
          <w:lang w:eastAsia="ja-JP"/>
        </w:rPr>
        <w:t>:</w:t>
      </w:r>
      <w:r>
        <w:rPr>
          <w:lang w:eastAsia="ja-JP"/>
        </w:rPr>
        <w:t xml:space="preserve"> If the request is accepted, then </w:t>
      </w:r>
      <w:ins w:id="170" w:author="hw user" w:date="2025-04-23T09:33:00Z">
        <w:r w:rsidR="002524FB" w:rsidRPr="00DC5D0D">
          <w:rPr>
            <w:highlight w:val="yellow"/>
            <w:lang w:eastAsia="ko-KR"/>
          </w:rPr>
          <w:t>Intermediate local inference results</w:t>
        </w:r>
      </w:ins>
      <w:del w:id="171" w:author="hw user" w:date="2025-04-23T09:33:00Z">
        <w:r w:rsidRPr="00DC5D0D" w:rsidDel="002524FB">
          <w:rPr>
            <w:highlight w:val="yellow"/>
            <w:lang w:eastAsia="ja-JP"/>
          </w:rPr>
          <w:delText>client intermediate results</w:delText>
        </w:r>
      </w:del>
      <w:r>
        <w:rPr>
          <w:lang w:eastAsia="ja-JP"/>
        </w:rPr>
        <w:t>. When the request is not accepted, an error response.</w:t>
      </w:r>
    </w:p>
    <w:p w14:paraId="639031B0" w14:textId="14A65DC5" w:rsidR="00984397" w:rsidRDefault="00984397" w:rsidP="00984397">
      <w:pPr>
        <w:rPr>
          <w:ins w:id="172" w:author="Thomas Belling" w:date="2025-03-28T20:08:00Z"/>
          <w:lang w:eastAsia="ja-JP"/>
        </w:rPr>
      </w:pPr>
      <w:r w:rsidRPr="00857C6B">
        <w:rPr>
          <w:b/>
          <w:bCs/>
          <w:lang w:eastAsia="ja-JP"/>
        </w:rPr>
        <w:t>Outputs, Optional:</w:t>
      </w:r>
      <w:del w:id="173" w:author="Thomas Belling" w:date="2025-03-28T20:08:00Z">
        <w:r w:rsidDel="00ED1F13">
          <w:rPr>
            <w:lang w:eastAsia="ja-JP"/>
          </w:rPr>
          <w:delText xml:space="preserve"> None</w:delText>
        </w:r>
      </w:del>
      <w:r>
        <w:rPr>
          <w:lang w:eastAsia="ja-JP"/>
        </w:rPr>
        <w:t>.</w:t>
      </w:r>
    </w:p>
    <w:p w14:paraId="5960219D" w14:textId="4091AF5D" w:rsidR="00ED1F13" w:rsidRDefault="00ED1F13" w:rsidP="00ED1F13">
      <w:pPr>
        <w:pStyle w:val="B1"/>
        <w:rPr>
          <w:lang w:eastAsia="ja-JP"/>
        </w:rPr>
      </w:pPr>
      <w:ins w:id="174" w:author="Thomas Belling" w:date="2025-03-28T20:08:00Z">
        <w:r w:rsidRPr="007E2DD0">
          <w:rPr>
            <w:lang w:eastAsia="zh-CN"/>
          </w:rPr>
          <w:t>-</w:t>
        </w:r>
        <w:r w:rsidRPr="007E2DD0">
          <w:rPr>
            <w:lang w:eastAsia="zh-CN"/>
          </w:rPr>
          <w:tab/>
          <w:t>Analytics Metadata Information</w:t>
        </w:r>
      </w:ins>
      <w:ins w:id="175" w:author="Huawei SA2#167" w:date="2025-04-10T10:05:00Z">
        <w:r w:rsidR="00DB34E3" w:rsidRPr="007E2DD0">
          <w:rPr>
            <w:lang w:eastAsia="zh-CN"/>
          </w:rPr>
          <w:t>.</w:t>
        </w:r>
      </w:ins>
    </w:p>
    <w:p w14:paraId="134E1598" w14:textId="77777777" w:rsidR="00984397" w:rsidRDefault="00984397">
      <w:pPr>
        <w:rPr>
          <w:noProof/>
        </w:rPr>
      </w:pPr>
      <w:bookmarkStart w:id="176" w:name="_CR11_4"/>
      <w:bookmarkEnd w:id="176"/>
    </w:p>
    <w:p w14:paraId="064C412A" w14:textId="7EE10608" w:rsidR="00042B22" w:rsidRPr="00042B22" w:rsidRDefault="00042B22" w:rsidP="00042B22">
      <w:pPr>
        <w:pBdr>
          <w:top w:val="single" w:sz="4" w:space="1" w:color="auto"/>
          <w:left w:val="single" w:sz="4" w:space="4" w:color="auto"/>
          <w:bottom w:val="single" w:sz="4" w:space="1" w:color="auto"/>
          <w:right w:val="single" w:sz="4" w:space="4" w:color="auto"/>
        </w:pBdr>
        <w:jc w:val="center"/>
        <w:rPr>
          <w:sz w:val="40"/>
          <w:lang w:eastAsia="ja-JP"/>
        </w:rPr>
      </w:pPr>
      <w:bookmarkStart w:id="177" w:name="_Toc193706136"/>
      <w:r>
        <w:rPr>
          <w:sz w:val="40"/>
          <w:lang w:eastAsia="ja-JP"/>
        </w:rPr>
        <w:lastRenderedPageBreak/>
        <w:t>9</w:t>
      </w:r>
      <w:r w:rsidRPr="00042B22">
        <w:rPr>
          <w:sz w:val="40"/>
          <w:lang w:eastAsia="ja-JP"/>
        </w:rPr>
        <w:t>th change</w:t>
      </w:r>
      <w:r>
        <w:rPr>
          <w:sz w:val="40"/>
          <w:lang w:eastAsia="ja-JP"/>
        </w:rPr>
        <w:t xml:space="preserve">: </w:t>
      </w:r>
      <w:r w:rsidRPr="00042B22">
        <w:rPr>
          <w:sz w:val="40"/>
          <w:lang w:eastAsia="ja-JP"/>
        </w:rPr>
        <w:t>Nnef_VFLInference Service</w:t>
      </w:r>
    </w:p>
    <w:p w14:paraId="1C1A0440" w14:textId="597D9915" w:rsidR="00984397" w:rsidRDefault="00984397" w:rsidP="00984397">
      <w:pPr>
        <w:pStyle w:val="3"/>
        <w:rPr>
          <w:lang w:eastAsia="ja-JP"/>
        </w:rPr>
      </w:pPr>
      <w:bookmarkStart w:id="178" w:name="_Toc193706137"/>
      <w:bookmarkEnd w:id="177"/>
      <w:r>
        <w:rPr>
          <w:lang w:eastAsia="ja-JP"/>
        </w:rPr>
        <w:t>12.3.1</w:t>
      </w:r>
      <w:r>
        <w:rPr>
          <w:lang w:eastAsia="ja-JP"/>
        </w:rPr>
        <w:tab/>
        <w:t>General</w:t>
      </w:r>
      <w:bookmarkEnd w:id="178"/>
    </w:p>
    <w:p w14:paraId="2D21BE5A" w14:textId="77777777" w:rsidR="00984397" w:rsidRDefault="00984397" w:rsidP="00984397">
      <w:pPr>
        <w:rPr>
          <w:lang w:eastAsia="ja-JP"/>
        </w:rPr>
      </w:pPr>
      <w:r w:rsidRPr="00857C6B">
        <w:rPr>
          <w:b/>
          <w:bCs/>
          <w:lang w:eastAsia="ja-JP"/>
        </w:rPr>
        <w:t>Service Description:</w:t>
      </w:r>
      <w:r>
        <w:rPr>
          <w:lang w:eastAsia="ja-JP"/>
        </w:rPr>
        <w:t xml:space="preserve"> This service is provided by by an NEF on behalf of an AF acting as VFL client and enables an VFL server as consumer to request or subscribe/unsubscribe for a VFL inference.</w:t>
      </w:r>
    </w:p>
    <w:p w14:paraId="029057E5" w14:textId="77777777" w:rsidR="00984397" w:rsidRDefault="00984397" w:rsidP="00984397">
      <w:pPr>
        <w:rPr>
          <w:lang w:eastAsia="ja-JP"/>
        </w:rPr>
      </w:pPr>
      <w:r>
        <w:rPr>
          <w:lang w:eastAsia="ja-JP"/>
        </w:rPr>
        <w:t>When the subscription is accepted by the AF, the consumer receives from the NWDAF an identifier (Subscription Correlation ID) allowing to further manage (modify, delete) this subscription.</w:t>
      </w:r>
    </w:p>
    <w:p w14:paraId="76888D75" w14:textId="0FF50C69" w:rsidR="00984397" w:rsidDel="00ED1F13" w:rsidRDefault="00984397" w:rsidP="00984397">
      <w:pPr>
        <w:pStyle w:val="EditorsNote"/>
        <w:rPr>
          <w:del w:id="179" w:author="Thomas Belling" w:date="2025-03-28T20:10:00Z"/>
          <w:lang w:eastAsia="ja-JP"/>
        </w:rPr>
      </w:pPr>
      <w:del w:id="180" w:author="Thomas Belling" w:date="2025-03-28T20:10:00Z">
        <w:r w:rsidDel="00ED1F13">
          <w:rPr>
            <w:lang w:eastAsia="ja-JP"/>
          </w:rPr>
          <w:delText>Editor´s note:</w:delText>
        </w:r>
        <w:r w:rsidDel="00ED1F13">
          <w:rPr>
            <w:lang w:eastAsia="ja-JP"/>
          </w:rPr>
          <w:tab/>
          <w:delText>Parameters of the service operations are FFS</w:delText>
        </w:r>
      </w:del>
    </w:p>
    <w:p w14:paraId="46DDF447" w14:textId="1DFF72B9" w:rsidR="00042B22" w:rsidRPr="00042B22" w:rsidRDefault="00042B22" w:rsidP="00042B22">
      <w:pPr>
        <w:pBdr>
          <w:top w:val="single" w:sz="4" w:space="1" w:color="auto"/>
          <w:left w:val="single" w:sz="4" w:space="4" w:color="auto"/>
          <w:bottom w:val="single" w:sz="4" w:space="1" w:color="auto"/>
          <w:right w:val="single" w:sz="4" w:space="4" w:color="auto"/>
        </w:pBdr>
        <w:jc w:val="center"/>
        <w:rPr>
          <w:sz w:val="40"/>
          <w:lang w:eastAsia="ja-JP"/>
        </w:rPr>
      </w:pPr>
      <w:bookmarkStart w:id="181" w:name="_CR12_3_2"/>
      <w:bookmarkStart w:id="182" w:name="_Toc193706138"/>
      <w:bookmarkEnd w:id="181"/>
      <w:r w:rsidRPr="00042B22">
        <w:rPr>
          <w:sz w:val="40"/>
          <w:lang w:eastAsia="ja-JP"/>
        </w:rPr>
        <w:t>1</w:t>
      </w:r>
      <w:r w:rsidR="005529F3">
        <w:rPr>
          <w:sz w:val="40"/>
          <w:lang w:eastAsia="ja-JP"/>
        </w:rPr>
        <w:t>0</w:t>
      </w:r>
      <w:r w:rsidRPr="00042B22">
        <w:rPr>
          <w:sz w:val="40"/>
          <w:lang w:eastAsia="ja-JP"/>
        </w:rPr>
        <w:t>th change</w:t>
      </w:r>
    </w:p>
    <w:p w14:paraId="6FA7B438" w14:textId="73E582F5" w:rsidR="00984397" w:rsidRDefault="00984397" w:rsidP="00984397">
      <w:pPr>
        <w:pStyle w:val="3"/>
        <w:rPr>
          <w:lang w:eastAsia="ja-JP"/>
        </w:rPr>
      </w:pPr>
      <w:r>
        <w:rPr>
          <w:lang w:eastAsia="ja-JP"/>
        </w:rPr>
        <w:t>12.3.2</w:t>
      </w:r>
      <w:r>
        <w:rPr>
          <w:lang w:eastAsia="ja-JP"/>
        </w:rPr>
        <w:tab/>
        <w:t>Nnef_VFLInference_Subscribe service operation</w:t>
      </w:r>
      <w:bookmarkEnd w:id="182"/>
    </w:p>
    <w:p w14:paraId="0FB9BCB6" w14:textId="77777777" w:rsidR="00984397" w:rsidRDefault="00984397" w:rsidP="00984397">
      <w:pPr>
        <w:rPr>
          <w:lang w:eastAsia="ja-JP"/>
        </w:rPr>
      </w:pPr>
      <w:r w:rsidRPr="00857C6B">
        <w:rPr>
          <w:b/>
          <w:bCs/>
          <w:lang w:eastAsia="ja-JP"/>
        </w:rPr>
        <w:t>Service operation name:</w:t>
      </w:r>
      <w:r>
        <w:rPr>
          <w:lang w:eastAsia="ja-JP"/>
        </w:rPr>
        <w:t xml:space="preserve"> Nnef_VFLInference_Subscribe</w:t>
      </w:r>
    </w:p>
    <w:p w14:paraId="6389490A" w14:textId="77777777" w:rsidR="00984397" w:rsidRDefault="00984397" w:rsidP="00984397">
      <w:pPr>
        <w:rPr>
          <w:lang w:eastAsia="ja-JP"/>
        </w:rPr>
      </w:pPr>
      <w:r w:rsidRPr="00857C6B">
        <w:rPr>
          <w:b/>
          <w:bCs/>
          <w:lang w:eastAsia="ja-JP"/>
        </w:rPr>
        <w:t>Description:</w:t>
      </w:r>
      <w:r>
        <w:rPr>
          <w:lang w:eastAsia="ja-JP"/>
        </w:rPr>
        <w:t xml:space="preserve"> Subscribe to VFL inference.</w:t>
      </w:r>
    </w:p>
    <w:p w14:paraId="24C3E3F2" w14:textId="77777777" w:rsidR="00984397" w:rsidRPr="00857C6B" w:rsidRDefault="00984397" w:rsidP="00984397">
      <w:pPr>
        <w:rPr>
          <w:b/>
          <w:bCs/>
          <w:lang w:eastAsia="ja-JP"/>
        </w:rPr>
      </w:pPr>
      <w:r w:rsidRPr="00857C6B">
        <w:rPr>
          <w:b/>
          <w:bCs/>
          <w:lang w:eastAsia="ja-JP"/>
        </w:rPr>
        <w:t>Inputs, Required:</w:t>
      </w:r>
    </w:p>
    <w:p w14:paraId="0A0C7031" w14:textId="77777777" w:rsidR="00984397" w:rsidRDefault="00984397" w:rsidP="00984397">
      <w:pPr>
        <w:pStyle w:val="B1"/>
        <w:rPr>
          <w:lang w:eastAsia="ja-JP"/>
        </w:rPr>
      </w:pPr>
      <w:r>
        <w:rPr>
          <w:lang w:eastAsia="ja-JP"/>
        </w:rPr>
        <w:tab/>
        <w:t>For new subscription:</w:t>
      </w:r>
    </w:p>
    <w:p w14:paraId="1A38C0E6" w14:textId="77777777" w:rsidR="00984397" w:rsidRDefault="00984397" w:rsidP="00984397">
      <w:pPr>
        <w:pStyle w:val="B2"/>
        <w:rPr>
          <w:lang w:eastAsia="ja-JP"/>
        </w:rPr>
      </w:pPr>
      <w:r>
        <w:rPr>
          <w:lang w:eastAsia="ja-JP"/>
        </w:rPr>
        <w:t>-</w:t>
      </w:r>
      <w:r>
        <w:rPr>
          <w:lang w:eastAsia="ja-JP"/>
        </w:rPr>
        <w:tab/>
        <w:t>Notification Target Address (+ Notification Correlation ID).</w:t>
      </w:r>
    </w:p>
    <w:p w14:paraId="0E4CFAC5" w14:textId="77777777" w:rsidR="00984397" w:rsidRDefault="00984397" w:rsidP="00984397">
      <w:pPr>
        <w:pStyle w:val="B2"/>
        <w:rPr>
          <w:lang w:eastAsia="ja-JP"/>
        </w:rPr>
      </w:pPr>
      <w:r>
        <w:rPr>
          <w:lang w:eastAsia="ja-JP"/>
        </w:rPr>
        <w:t>-</w:t>
      </w:r>
      <w:r>
        <w:rPr>
          <w:lang w:eastAsia="ja-JP"/>
        </w:rPr>
        <w:tab/>
        <w:t>VFL Correlation ID.</w:t>
      </w:r>
    </w:p>
    <w:p w14:paraId="3A3D086C" w14:textId="77777777" w:rsidR="00984397" w:rsidRDefault="00984397" w:rsidP="00984397">
      <w:pPr>
        <w:pStyle w:val="B2"/>
        <w:rPr>
          <w:lang w:eastAsia="ja-JP"/>
        </w:rPr>
      </w:pPr>
      <w:r>
        <w:rPr>
          <w:lang w:eastAsia="ja-JP"/>
        </w:rPr>
        <w:t>-</w:t>
      </w:r>
      <w:r>
        <w:rPr>
          <w:lang w:eastAsia="ja-JP"/>
        </w:rPr>
        <w:tab/>
        <w:t>Target of VFL inference.</w:t>
      </w:r>
    </w:p>
    <w:p w14:paraId="5278DB32" w14:textId="77777777" w:rsidR="00984397" w:rsidRDefault="00984397" w:rsidP="00984397">
      <w:pPr>
        <w:pStyle w:val="B1"/>
        <w:rPr>
          <w:lang w:eastAsia="ja-JP"/>
        </w:rPr>
      </w:pPr>
      <w:r>
        <w:rPr>
          <w:lang w:eastAsia="ja-JP"/>
        </w:rPr>
        <w:tab/>
        <w:t>When updating a subscription:</w:t>
      </w:r>
    </w:p>
    <w:p w14:paraId="017DDD57" w14:textId="77777777" w:rsidR="00984397" w:rsidRDefault="00984397" w:rsidP="00984397">
      <w:pPr>
        <w:pStyle w:val="B2"/>
        <w:rPr>
          <w:lang w:eastAsia="ja-JP"/>
        </w:rPr>
      </w:pPr>
      <w:r>
        <w:rPr>
          <w:lang w:eastAsia="ja-JP"/>
        </w:rPr>
        <w:t>-</w:t>
      </w:r>
      <w:r>
        <w:rPr>
          <w:lang w:eastAsia="ja-JP"/>
        </w:rPr>
        <w:tab/>
        <w:t>Subscription Correlation ID.</w:t>
      </w:r>
    </w:p>
    <w:p w14:paraId="54A113B8" w14:textId="77777777" w:rsidR="00984397" w:rsidRDefault="00984397" w:rsidP="00984397">
      <w:pPr>
        <w:pStyle w:val="B1"/>
        <w:rPr>
          <w:lang w:eastAsia="ja-JP"/>
        </w:rPr>
      </w:pPr>
      <w:r>
        <w:rPr>
          <w:lang w:eastAsia="ja-JP"/>
        </w:rPr>
        <w:t>-</w:t>
      </w:r>
      <w:r>
        <w:rPr>
          <w:lang w:eastAsia="ja-JP"/>
        </w:rPr>
        <w:tab/>
        <w:t>For NWDAF as VFL client, external NWDAF ID.</w:t>
      </w:r>
    </w:p>
    <w:p w14:paraId="427E4DC4" w14:textId="77777777" w:rsidR="00984397" w:rsidRPr="00857C6B" w:rsidRDefault="00984397" w:rsidP="00984397">
      <w:pPr>
        <w:rPr>
          <w:b/>
          <w:bCs/>
          <w:lang w:eastAsia="ja-JP"/>
        </w:rPr>
      </w:pPr>
      <w:r w:rsidRPr="00857C6B">
        <w:rPr>
          <w:b/>
          <w:bCs/>
          <w:lang w:eastAsia="ja-JP"/>
        </w:rPr>
        <w:t>Inputs, Optional:</w:t>
      </w:r>
    </w:p>
    <w:p w14:paraId="027A27EE" w14:textId="77777777" w:rsidR="00984397" w:rsidRDefault="00984397" w:rsidP="00984397">
      <w:pPr>
        <w:pStyle w:val="B1"/>
        <w:rPr>
          <w:lang w:eastAsia="ja-JP"/>
        </w:rPr>
      </w:pPr>
      <w:r>
        <w:rPr>
          <w:lang w:eastAsia="ja-JP"/>
        </w:rPr>
        <w:t>-</w:t>
      </w:r>
      <w:r>
        <w:rPr>
          <w:lang w:eastAsia="ja-JP"/>
        </w:rPr>
        <w:tab/>
        <w:t>VFL inference filter.</w:t>
      </w:r>
    </w:p>
    <w:p w14:paraId="253103BB" w14:textId="30014878" w:rsidR="009228CE" w:rsidRPr="007E2DD0" w:rsidRDefault="00042B22" w:rsidP="00042B22">
      <w:pPr>
        <w:pStyle w:val="B1"/>
        <w:rPr>
          <w:ins w:id="183" w:author="Thomas Belling" w:date="2025-04-09T18:17:00Z"/>
          <w:lang w:eastAsia="ko-KR"/>
        </w:rPr>
      </w:pPr>
      <w:ins w:id="184" w:author="Thomas Belling" w:date="2025-03-28T20:11:00Z">
        <w:r w:rsidRPr="007E2DD0">
          <w:rPr>
            <w:lang w:eastAsia="ja-JP"/>
          </w:rPr>
          <w:t>-</w:t>
        </w:r>
        <w:r w:rsidRPr="007E2DD0">
          <w:rPr>
            <w:lang w:eastAsia="ja-JP"/>
          </w:rPr>
          <w:tab/>
        </w:r>
        <w:r w:rsidRPr="007E2DD0">
          <w:rPr>
            <w:lang w:eastAsia="ko-KR"/>
          </w:rPr>
          <w:t>Data time window</w:t>
        </w:r>
      </w:ins>
      <w:ins w:id="185" w:author="Huawei SA2#167" w:date="2025-04-10T10:05:00Z">
        <w:r w:rsidR="00DB34E3" w:rsidRPr="007E2DD0">
          <w:rPr>
            <w:lang w:eastAsia="ko-KR"/>
          </w:rPr>
          <w:t>.</w:t>
        </w:r>
      </w:ins>
    </w:p>
    <w:p w14:paraId="4F793485" w14:textId="3C45FA96" w:rsidR="00042B22" w:rsidRPr="007E2DD0" w:rsidRDefault="009228CE" w:rsidP="00042B22">
      <w:pPr>
        <w:pStyle w:val="B1"/>
        <w:rPr>
          <w:ins w:id="186" w:author="Thomas Belling" w:date="2025-03-28T20:11:00Z"/>
          <w:lang w:eastAsia="ja-JP"/>
        </w:rPr>
      </w:pPr>
      <w:ins w:id="187" w:author="Thomas Belling" w:date="2025-04-09T18:17:00Z">
        <w:r w:rsidRPr="007E2DD0">
          <w:rPr>
            <w:lang w:eastAsia="ko-KR"/>
          </w:rPr>
          <w:t>-</w:t>
        </w:r>
        <w:r w:rsidRPr="007E2DD0">
          <w:rPr>
            <w:lang w:eastAsia="ko-KR"/>
          </w:rPr>
          <w:tab/>
        </w:r>
      </w:ins>
      <w:ins w:id="188" w:author="Thomas Belling" w:date="2025-03-28T20:11:00Z">
        <w:r w:rsidR="00042B22" w:rsidRPr="007E2DD0">
          <w:rPr>
            <w:lang w:eastAsia="ko-KR"/>
          </w:rPr>
          <w:t>Time when intermediate local result is needed</w:t>
        </w:r>
      </w:ins>
      <w:ins w:id="189" w:author="Huawei SA2#167" w:date="2025-04-10T10:05:00Z">
        <w:r w:rsidR="00DB34E3" w:rsidRPr="007E2DD0">
          <w:rPr>
            <w:lang w:eastAsia="ko-KR"/>
          </w:rPr>
          <w:t>.</w:t>
        </w:r>
      </w:ins>
    </w:p>
    <w:p w14:paraId="77E0A40F" w14:textId="63AB21E9" w:rsidR="00042B22" w:rsidRPr="007E2DD0" w:rsidRDefault="00042B22" w:rsidP="00042B22">
      <w:pPr>
        <w:pStyle w:val="B1"/>
        <w:rPr>
          <w:ins w:id="190" w:author="Thomas Belling" w:date="2025-03-28T20:11:00Z"/>
          <w:lang w:eastAsia="ja-JP"/>
        </w:rPr>
      </w:pPr>
      <w:ins w:id="191" w:author="Thomas Belling" w:date="2025-03-28T20:11:00Z">
        <w:r w:rsidRPr="007E2DD0">
          <w:rPr>
            <w:lang w:eastAsia="ja-JP"/>
          </w:rPr>
          <w:t>-</w:t>
        </w:r>
        <w:r w:rsidRPr="007E2DD0">
          <w:rPr>
            <w:lang w:eastAsia="ja-JP"/>
          </w:rPr>
          <w:tab/>
          <w:t>Dataset Statistical Properties</w:t>
        </w:r>
      </w:ins>
      <w:ins w:id="192" w:author="Huawei SA2#167" w:date="2025-04-10T10:05:00Z">
        <w:r w:rsidR="00DB34E3" w:rsidRPr="007E2DD0">
          <w:rPr>
            <w:lang w:eastAsia="ja-JP"/>
          </w:rPr>
          <w:t>.</w:t>
        </w:r>
      </w:ins>
    </w:p>
    <w:p w14:paraId="14DBC23A" w14:textId="3740C42F" w:rsidR="00042B22" w:rsidRDefault="00042B22" w:rsidP="00042B22">
      <w:pPr>
        <w:pStyle w:val="B1"/>
        <w:rPr>
          <w:ins w:id="193" w:author="Thomas Belling" w:date="2025-03-28T20:11:00Z"/>
          <w:lang w:eastAsia="ja-JP"/>
        </w:rPr>
      </w:pPr>
      <w:ins w:id="194" w:author="Thomas Belling" w:date="2025-03-28T20:11:00Z">
        <w:r w:rsidRPr="007E2DD0">
          <w:rPr>
            <w:lang w:eastAsia="ja-JP"/>
          </w:rPr>
          <w:t>-</w:t>
        </w:r>
        <w:r w:rsidRPr="007E2DD0">
          <w:rPr>
            <w:lang w:eastAsia="ja-JP"/>
          </w:rPr>
          <w:tab/>
          <w:t>Analytics metadata request</w:t>
        </w:r>
      </w:ins>
      <w:ins w:id="195" w:author="Huawei SA2#167" w:date="2025-04-10T10:05:00Z">
        <w:r w:rsidR="00DB34E3" w:rsidRPr="007E2DD0">
          <w:rPr>
            <w:lang w:eastAsia="ja-JP"/>
          </w:rPr>
          <w:t>.</w:t>
        </w:r>
      </w:ins>
    </w:p>
    <w:p w14:paraId="235A9321" w14:textId="77777777" w:rsidR="00984397" w:rsidRDefault="00984397" w:rsidP="00984397">
      <w:pPr>
        <w:rPr>
          <w:lang w:eastAsia="ja-JP"/>
        </w:rPr>
      </w:pPr>
      <w:r w:rsidRPr="00857C6B">
        <w:rPr>
          <w:b/>
          <w:bCs/>
          <w:lang w:eastAsia="ja-JP"/>
        </w:rPr>
        <w:t>Outputs Required:</w:t>
      </w:r>
      <w:r>
        <w:rPr>
          <w:lang w:eastAsia="ja-JP"/>
        </w:rPr>
        <w:t xml:space="preserve"> When the subscription is accepted: Subscription Correlation ID (required for management of this subscription). When the subscription is not accepted, an error response.</w:t>
      </w:r>
    </w:p>
    <w:p w14:paraId="64CB1F45" w14:textId="4D3FF0FC" w:rsidR="00984397" w:rsidRDefault="00984397" w:rsidP="00984397">
      <w:pPr>
        <w:rPr>
          <w:lang w:eastAsia="ja-JP"/>
        </w:rPr>
      </w:pPr>
      <w:r w:rsidRPr="00857C6B">
        <w:rPr>
          <w:b/>
          <w:bCs/>
          <w:lang w:eastAsia="ja-JP"/>
        </w:rPr>
        <w:t>Outputs, Optional:</w:t>
      </w:r>
      <w:r>
        <w:rPr>
          <w:lang w:eastAsia="ja-JP"/>
        </w:rPr>
        <w:t xml:space="preserve"> </w:t>
      </w:r>
      <w:ins w:id="196" w:author="hw user" w:date="2025-04-23T09:33:00Z">
        <w:r w:rsidR="00226B35" w:rsidRPr="003F2A41">
          <w:rPr>
            <w:highlight w:val="yellow"/>
            <w:lang w:eastAsia="ko-KR"/>
          </w:rPr>
          <w:t>Intermediate local inference results</w:t>
        </w:r>
      </w:ins>
      <w:del w:id="197" w:author="hw user" w:date="2025-04-23T09:33:00Z">
        <w:r w:rsidRPr="003F2A41" w:rsidDel="00226B35">
          <w:rPr>
            <w:highlight w:val="yellow"/>
            <w:lang w:eastAsia="ja-JP"/>
          </w:rPr>
          <w:delText>Client intermediate result</w:delText>
        </w:r>
        <w:r w:rsidDel="00226B35">
          <w:rPr>
            <w:lang w:eastAsia="ja-JP"/>
          </w:rPr>
          <w:delText>s</w:delText>
        </w:r>
      </w:del>
      <w:r>
        <w:rPr>
          <w:lang w:eastAsia="ja-JP"/>
        </w:rPr>
        <w:t>.</w:t>
      </w:r>
    </w:p>
    <w:p w14:paraId="1C9FB685" w14:textId="2D0E786F" w:rsidR="00042B22" w:rsidRPr="00042B22" w:rsidRDefault="00042B22" w:rsidP="00042B22">
      <w:pPr>
        <w:pBdr>
          <w:top w:val="single" w:sz="4" w:space="1" w:color="auto"/>
          <w:left w:val="single" w:sz="4" w:space="4" w:color="auto"/>
          <w:bottom w:val="single" w:sz="4" w:space="1" w:color="auto"/>
          <w:right w:val="single" w:sz="4" w:space="4" w:color="auto"/>
        </w:pBdr>
        <w:jc w:val="center"/>
        <w:rPr>
          <w:sz w:val="40"/>
          <w:lang w:eastAsia="ja-JP"/>
        </w:rPr>
      </w:pPr>
      <w:bookmarkStart w:id="198" w:name="_CR12_3_3"/>
      <w:bookmarkStart w:id="199" w:name="_CR12_3_4"/>
      <w:bookmarkStart w:id="200" w:name="_Toc193706140"/>
      <w:bookmarkEnd w:id="198"/>
      <w:bookmarkEnd w:id="199"/>
      <w:r w:rsidRPr="00042B22">
        <w:rPr>
          <w:sz w:val="40"/>
          <w:lang w:eastAsia="ja-JP"/>
        </w:rPr>
        <w:t>1</w:t>
      </w:r>
      <w:r w:rsidR="005529F3">
        <w:rPr>
          <w:sz w:val="40"/>
          <w:lang w:eastAsia="ja-JP"/>
        </w:rPr>
        <w:t>1</w:t>
      </w:r>
      <w:r w:rsidRPr="00042B22">
        <w:rPr>
          <w:sz w:val="40"/>
          <w:lang w:eastAsia="ja-JP"/>
        </w:rPr>
        <w:t>th change</w:t>
      </w:r>
    </w:p>
    <w:p w14:paraId="4CF52A35" w14:textId="7560C62E" w:rsidR="00984397" w:rsidRDefault="00984397" w:rsidP="00984397">
      <w:pPr>
        <w:pStyle w:val="3"/>
        <w:rPr>
          <w:lang w:eastAsia="ja-JP"/>
        </w:rPr>
      </w:pPr>
      <w:r>
        <w:rPr>
          <w:lang w:eastAsia="ja-JP"/>
        </w:rPr>
        <w:t>12.3.4</w:t>
      </w:r>
      <w:r>
        <w:rPr>
          <w:lang w:eastAsia="ja-JP"/>
        </w:rPr>
        <w:tab/>
        <w:t>Nnef_VFLInference_Notify service operation</w:t>
      </w:r>
      <w:bookmarkEnd w:id="200"/>
    </w:p>
    <w:p w14:paraId="74611E79" w14:textId="77777777" w:rsidR="00984397" w:rsidRDefault="00984397" w:rsidP="00984397">
      <w:pPr>
        <w:rPr>
          <w:lang w:eastAsia="ja-JP"/>
        </w:rPr>
      </w:pPr>
      <w:r w:rsidRPr="00162DBF">
        <w:rPr>
          <w:b/>
          <w:bCs/>
          <w:lang w:eastAsia="ja-JP"/>
        </w:rPr>
        <w:t>Service operation name:</w:t>
      </w:r>
      <w:r>
        <w:rPr>
          <w:lang w:eastAsia="ja-JP"/>
        </w:rPr>
        <w:t xml:space="preserve"> Nnef_VFLInference_Notify</w:t>
      </w:r>
    </w:p>
    <w:p w14:paraId="4CDB0563" w14:textId="77777777" w:rsidR="00984397" w:rsidRPr="00857C6B" w:rsidRDefault="00984397" w:rsidP="00984397">
      <w:pPr>
        <w:rPr>
          <w:b/>
          <w:bCs/>
          <w:lang w:eastAsia="ja-JP"/>
        </w:rPr>
      </w:pPr>
      <w:r w:rsidRPr="00857C6B">
        <w:rPr>
          <w:b/>
          <w:bCs/>
          <w:lang w:eastAsia="ja-JP"/>
        </w:rPr>
        <w:t>Inputs, Required:</w:t>
      </w:r>
    </w:p>
    <w:p w14:paraId="096A8381" w14:textId="77777777" w:rsidR="00984397" w:rsidRDefault="00984397" w:rsidP="00984397">
      <w:pPr>
        <w:pStyle w:val="B1"/>
        <w:rPr>
          <w:lang w:eastAsia="ja-JP"/>
        </w:rPr>
      </w:pPr>
      <w:r>
        <w:rPr>
          <w:lang w:eastAsia="ja-JP"/>
        </w:rPr>
        <w:t>-</w:t>
      </w:r>
      <w:r>
        <w:rPr>
          <w:lang w:eastAsia="ja-JP"/>
        </w:rPr>
        <w:tab/>
        <w:t>Notification Correlation Information.</w:t>
      </w:r>
    </w:p>
    <w:p w14:paraId="5643ABDA" w14:textId="77777777" w:rsidR="00984397" w:rsidRPr="00857C6B" w:rsidRDefault="00984397" w:rsidP="00984397">
      <w:pPr>
        <w:rPr>
          <w:b/>
          <w:bCs/>
          <w:lang w:eastAsia="ja-JP"/>
        </w:rPr>
      </w:pPr>
      <w:r w:rsidRPr="00857C6B">
        <w:rPr>
          <w:b/>
          <w:bCs/>
          <w:lang w:eastAsia="ja-JP"/>
        </w:rPr>
        <w:lastRenderedPageBreak/>
        <w:t>Inputs, Optional:</w:t>
      </w:r>
    </w:p>
    <w:p w14:paraId="7D24A8AD" w14:textId="7F9F3E2C" w:rsidR="00984397" w:rsidRDefault="00984397" w:rsidP="00984397">
      <w:pPr>
        <w:pStyle w:val="B1"/>
        <w:rPr>
          <w:lang w:eastAsia="ja-JP"/>
        </w:rPr>
      </w:pPr>
      <w:r>
        <w:rPr>
          <w:lang w:eastAsia="ja-JP"/>
        </w:rPr>
        <w:t>-</w:t>
      </w:r>
      <w:r>
        <w:rPr>
          <w:lang w:eastAsia="ja-JP"/>
        </w:rPr>
        <w:tab/>
      </w:r>
      <w:ins w:id="201" w:author="hw user" w:date="2025-04-23T09:33:00Z">
        <w:r w:rsidR="00AD40A5" w:rsidRPr="00AD40A5">
          <w:rPr>
            <w:highlight w:val="yellow"/>
            <w:lang w:eastAsia="ko-KR"/>
          </w:rPr>
          <w:t>Intermediate local inference results</w:t>
        </w:r>
      </w:ins>
      <w:del w:id="202" w:author="hw user" w:date="2025-04-23T09:33:00Z">
        <w:r w:rsidRPr="00AD40A5" w:rsidDel="00AD40A5">
          <w:rPr>
            <w:highlight w:val="yellow"/>
            <w:lang w:eastAsia="ja-JP"/>
          </w:rPr>
          <w:delText>Client intermediate results</w:delText>
        </w:r>
      </w:del>
      <w:r>
        <w:rPr>
          <w:lang w:eastAsia="ja-JP"/>
        </w:rPr>
        <w:t>.</w:t>
      </w:r>
    </w:p>
    <w:p w14:paraId="5CC667C2" w14:textId="4AB2FF10" w:rsidR="00042B22" w:rsidRDefault="00042B22" w:rsidP="00042B22">
      <w:pPr>
        <w:pStyle w:val="B1"/>
        <w:rPr>
          <w:ins w:id="203" w:author="Thomas Belling" w:date="2025-03-28T20:11:00Z"/>
          <w:lang w:eastAsia="ja-JP"/>
        </w:rPr>
      </w:pPr>
      <w:ins w:id="204" w:author="Thomas Belling" w:date="2025-03-28T20:11:00Z">
        <w:r w:rsidRPr="007E2DD0">
          <w:rPr>
            <w:lang w:eastAsia="zh-CN"/>
          </w:rPr>
          <w:t>-</w:t>
        </w:r>
        <w:r w:rsidRPr="007E2DD0">
          <w:rPr>
            <w:lang w:eastAsia="zh-CN"/>
          </w:rPr>
          <w:tab/>
          <w:t>Analytics Metadata Information</w:t>
        </w:r>
      </w:ins>
      <w:ins w:id="205" w:author="Huawei SA2#167" w:date="2025-04-10T10:05:00Z">
        <w:r w:rsidR="00DB34E3" w:rsidRPr="007E2DD0">
          <w:rPr>
            <w:lang w:eastAsia="zh-CN"/>
          </w:rPr>
          <w:t>.</w:t>
        </w:r>
      </w:ins>
    </w:p>
    <w:p w14:paraId="0267F6ED" w14:textId="77777777" w:rsidR="00984397" w:rsidRDefault="00984397" w:rsidP="00984397">
      <w:pPr>
        <w:rPr>
          <w:lang w:eastAsia="ja-JP"/>
        </w:rPr>
      </w:pPr>
      <w:r w:rsidRPr="00857C6B">
        <w:rPr>
          <w:b/>
          <w:bCs/>
          <w:lang w:eastAsia="ja-JP"/>
        </w:rPr>
        <w:t>Outputs, Required:</w:t>
      </w:r>
      <w:r>
        <w:rPr>
          <w:lang w:eastAsia="ja-JP"/>
        </w:rPr>
        <w:t xml:space="preserve"> Operation execution result indication.</w:t>
      </w:r>
    </w:p>
    <w:p w14:paraId="6978A229" w14:textId="77777777" w:rsidR="00984397" w:rsidRDefault="00984397" w:rsidP="00984397">
      <w:pPr>
        <w:rPr>
          <w:lang w:eastAsia="ja-JP"/>
        </w:rPr>
      </w:pPr>
      <w:r>
        <w:rPr>
          <w:lang w:eastAsia="ja-JP"/>
        </w:rPr>
        <w:t>O</w:t>
      </w:r>
      <w:r w:rsidRPr="00857C6B">
        <w:rPr>
          <w:b/>
          <w:bCs/>
          <w:lang w:eastAsia="ja-JP"/>
        </w:rPr>
        <w:t>utputs, Optional:</w:t>
      </w:r>
      <w:r>
        <w:rPr>
          <w:lang w:eastAsia="ja-JP"/>
        </w:rPr>
        <w:t xml:space="preserve"> None.</w:t>
      </w:r>
    </w:p>
    <w:p w14:paraId="14ECB074" w14:textId="6C47DF60" w:rsidR="00042B22" w:rsidRPr="00042B22" w:rsidRDefault="00042B22" w:rsidP="00042B22">
      <w:pPr>
        <w:pBdr>
          <w:top w:val="single" w:sz="4" w:space="1" w:color="auto"/>
          <w:left w:val="single" w:sz="4" w:space="4" w:color="auto"/>
          <w:bottom w:val="single" w:sz="4" w:space="1" w:color="auto"/>
          <w:right w:val="single" w:sz="4" w:space="4" w:color="auto"/>
        </w:pBdr>
        <w:jc w:val="center"/>
        <w:rPr>
          <w:sz w:val="40"/>
          <w:lang w:eastAsia="ja-JP"/>
        </w:rPr>
      </w:pPr>
      <w:bookmarkStart w:id="206" w:name="_CR12_3_5"/>
      <w:bookmarkStart w:id="207" w:name="_Toc193706141"/>
      <w:bookmarkEnd w:id="206"/>
      <w:r w:rsidRPr="00042B22">
        <w:rPr>
          <w:sz w:val="40"/>
          <w:lang w:eastAsia="ja-JP"/>
        </w:rPr>
        <w:t>1</w:t>
      </w:r>
      <w:r w:rsidR="005529F3">
        <w:rPr>
          <w:sz w:val="40"/>
          <w:lang w:eastAsia="ja-JP"/>
        </w:rPr>
        <w:t>2</w:t>
      </w:r>
      <w:r w:rsidRPr="00042B22">
        <w:rPr>
          <w:sz w:val="40"/>
          <w:lang w:eastAsia="ja-JP"/>
        </w:rPr>
        <w:t>th change</w:t>
      </w:r>
    </w:p>
    <w:p w14:paraId="53F1E459" w14:textId="51DFE1F7" w:rsidR="00984397" w:rsidRDefault="00984397" w:rsidP="00984397">
      <w:pPr>
        <w:pStyle w:val="3"/>
        <w:rPr>
          <w:lang w:eastAsia="ja-JP"/>
        </w:rPr>
      </w:pPr>
      <w:r>
        <w:rPr>
          <w:lang w:eastAsia="ja-JP"/>
        </w:rPr>
        <w:t>12.3.5</w:t>
      </w:r>
      <w:r>
        <w:rPr>
          <w:lang w:eastAsia="ja-JP"/>
        </w:rPr>
        <w:tab/>
        <w:t>Nnef_VFLInference_Request service operation</w:t>
      </w:r>
      <w:bookmarkEnd w:id="207"/>
    </w:p>
    <w:p w14:paraId="01D218EE" w14:textId="77777777" w:rsidR="00984397" w:rsidRDefault="00984397" w:rsidP="00984397">
      <w:pPr>
        <w:rPr>
          <w:lang w:eastAsia="ja-JP"/>
        </w:rPr>
      </w:pPr>
      <w:r w:rsidRPr="00857C6B">
        <w:rPr>
          <w:b/>
          <w:bCs/>
          <w:lang w:eastAsia="ja-JP"/>
        </w:rPr>
        <w:t>Service operation name:</w:t>
      </w:r>
      <w:r>
        <w:rPr>
          <w:lang w:eastAsia="ja-JP"/>
        </w:rPr>
        <w:t xml:space="preserve"> Nnef_VFLInference_Request</w:t>
      </w:r>
    </w:p>
    <w:p w14:paraId="741319D5" w14:textId="77777777" w:rsidR="00984397" w:rsidRDefault="00984397" w:rsidP="00984397">
      <w:pPr>
        <w:rPr>
          <w:lang w:eastAsia="ja-JP"/>
        </w:rPr>
      </w:pPr>
      <w:r w:rsidRPr="00857C6B">
        <w:rPr>
          <w:b/>
          <w:bCs/>
          <w:lang w:eastAsia="ja-JP"/>
        </w:rPr>
        <w:t>Description:</w:t>
      </w:r>
      <w:r>
        <w:rPr>
          <w:lang w:eastAsia="ja-JP"/>
        </w:rPr>
        <w:t xml:space="preserve"> The consumer requests the NWDAF to perform a one-time VFL inference.</w:t>
      </w:r>
    </w:p>
    <w:p w14:paraId="1BD2E324" w14:textId="77777777" w:rsidR="00984397" w:rsidRPr="00857C6B" w:rsidRDefault="00984397" w:rsidP="00984397">
      <w:pPr>
        <w:rPr>
          <w:b/>
          <w:bCs/>
          <w:lang w:eastAsia="ja-JP"/>
        </w:rPr>
      </w:pPr>
      <w:r w:rsidRPr="00857C6B">
        <w:rPr>
          <w:b/>
          <w:bCs/>
          <w:lang w:eastAsia="ja-JP"/>
        </w:rPr>
        <w:t>Inputs, Required:</w:t>
      </w:r>
    </w:p>
    <w:p w14:paraId="04608FB5" w14:textId="77777777" w:rsidR="00984397" w:rsidRDefault="00984397" w:rsidP="00984397">
      <w:pPr>
        <w:pStyle w:val="B1"/>
        <w:rPr>
          <w:lang w:eastAsia="ja-JP"/>
        </w:rPr>
      </w:pPr>
      <w:r>
        <w:rPr>
          <w:lang w:eastAsia="ja-JP"/>
        </w:rPr>
        <w:t>-</w:t>
      </w:r>
      <w:r>
        <w:rPr>
          <w:lang w:eastAsia="ja-JP"/>
        </w:rPr>
        <w:tab/>
        <w:t>Target of VFL inference.</w:t>
      </w:r>
    </w:p>
    <w:p w14:paraId="0775CC01" w14:textId="77777777" w:rsidR="00984397" w:rsidRDefault="00984397" w:rsidP="00984397">
      <w:pPr>
        <w:pStyle w:val="B1"/>
        <w:rPr>
          <w:lang w:eastAsia="ja-JP"/>
        </w:rPr>
      </w:pPr>
      <w:r>
        <w:rPr>
          <w:lang w:eastAsia="ja-JP"/>
        </w:rPr>
        <w:t>-</w:t>
      </w:r>
      <w:r>
        <w:rPr>
          <w:lang w:eastAsia="ja-JP"/>
        </w:rPr>
        <w:tab/>
        <w:t>VFL Correlation ID.</w:t>
      </w:r>
    </w:p>
    <w:p w14:paraId="4D1FED26" w14:textId="77777777" w:rsidR="00984397" w:rsidRDefault="00984397" w:rsidP="00984397">
      <w:pPr>
        <w:pStyle w:val="B1"/>
        <w:rPr>
          <w:lang w:eastAsia="ja-JP"/>
        </w:rPr>
      </w:pPr>
      <w:r>
        <w:rPr>
          <w:lang w:eastAsia="ja-JP"/>
        </w:rPr>
        <w:t>-</w:t>
      </w:r>
      <w:r>
        <w:rPr>
          <w:lang w:eastAsia="ja-JP"/>
        </w:rPr>
        <w:tab/>
        <w:t>Analytics ID.</w:t>
      </w:r>
    </w:p>
    <w:p w14:paraId="5CD999C7" w14:textId="77777777" w:rsidR="00984397" w:rsidRPr="00857C6B" w:rsidRDefault="00984397" w:rsidP="00984397">
      <w:pPr>
        <w:rPr>
          <w:b/>
          <w:bCs/>
          <w:lang w:eastAsia="ja-JP"/>
        </w:rPr>
      </w:pPr>
      <w:r w:rsidRPr="00857C6B">
        <w:rPr>
          <w:b/>
          <w:bCs/>
          <w:lang w:eastAsia="ja-JP"/>
        </w:rPr>
        <w:t>Inputs, Optional:</w:t>
      </w:r>
    </w:p>
    <w:p w14:paraId="22ED525E" w14:textId="77777777" w:rsidR="00984397" w:rsidRDefault="00984397" w:rsidP="00984397">
      <w:pPr>
        <w:pStyle w:val="B1"/>
        <w:rPr>
          <w:lang w:eastAsia="ja-JP"/>
        </w:rPr>
      </w:pPr>
      <w:r>
        <w:rPr>
          <w:lang w:eastAsia="ja-JP"/>
        </w:rPr>
        <w:t>-</w:t>
      </w:r>
      <w:r>
        <w:rPr>
          <w:lang w:eastAsia="ja-JP"/>
        </w:rPr>
        <w:tab/>
        <w:t>VFL inference filter.</w:t>
      </w:r>
    </w:p>
    <w:p w14:paraId="4DD45CC1" w14:textId="4FEFE74C" w:rsidR="009228CE" w:rsidRPr="007E2DD0" w:rsidRDefault="00042B22" w:rsidP="00042B22">
      <w:pPr>
        <w:pStyle w:val="B1"/>
        <w:rPr>
          <w:ins w:id="208" w:author="Thomas Belling" w:date="2025-04-09T18:16:00Z"/>
          <w:lang w:eastAsia="ko-KR"/>
        </w:rPr>
      </w:pPr>
      <w:ins w:id="209" w:author="Thomas Belling" w:date="2025-03-28T20:11:00Z">
        <w:r w:rsidRPr="007E2DD0">
          <w:rPr>
            <w:lang w:eastAsia="ja-JP"/>
          </w:rPr>
          <w:t>-</w:t>
        </w:r>
        <w:r w:rsidRPr="007E2DD0">
          <w:rPr>
            <w:lang w:eastAsia="ja-JP"/>
          </w:rPr>
          <w:tab/>
        </w:r>
        <w:r w:rsidRPr="007E2DD0">
          <w:rPr>
            <w:lang w:eastAsia="ko-KR"/>
          </w:rPr>
          <w:t>Data time window</w:t>
        </w:r>
      </w:ins>
      <w:ins w:id="210" w:author="Huawei SA2#167" w:date="2025-04-10T10:05:00Z">
        <w:r w:rsidR="00DB34E3" w:rsidRPr="007E2DD0">
          <w:rPr>
            <w:lang w:eastAsia="ko-KR"/>
          </w:rPr>
          <w:t>.</w:t>
        </w:r>
      </w:ins>
    </w:p>
    <w:p w14:paraId="0DF36290" w14:textId="41892A52" w:rsidR="00042B22" w:rsidRPr="007E2DD0" w:rsidRDefault="009228CE" w:rsidP="00042B22">
      <w:pPr>
        <w:pStyle w:val="B1"/>
        <w:rPr>
          <w:ins w:id="211" w:author="Thomas Belling" w:date="2025-03-28T20:11:00Z"/>
          <w:lang w:eastAsia="ja-JP"/>
        </w:rPr>
      </w:pPr>
      <w:ins w:id="212" w:author="Thomas Belling" w:date="2025-04-09T18:16:00Z">
        <w:r w:rsidRPr="007E2DD0">
          <w:rPr>
            <w:lang w:eastAsia="ko-KR"/>
          </w:rPr>
          <w:t>-</w:t>
        </w:r>
      </w:ins>
      <w:ins w:id="213" w:author="Thomas Belling" w:date="2025-04-09T18:17:00Z">
        <w:r w:rsidRPr="007E2DD0">
          <w:rPr>
            <w:lang w:eastAsia="ko-KR"/>
          </w:rPr>
          <w:tab/>
        </w:r>
      </w:ins>
      <w:ins w:id="214" w:author="Thomas Belling" w:date="2025-03-28T20:11:00Z">
        <w:r w:rsidR="00042B22" w:rsidRPr="007E2DD0">
          <w:rPr>
            <w:lang w:eastAsia="ko-KR"/>
          </w:rPr>
          <w:t>Time when intermediate local result is needed</w:t>
        </w:r>
      </w:ins>
      <w:ins w:id="215" w:author="Huawei SA2#167" w:date="2025-04-10T10:05:00Z">
        <w:r w:rsidR="00DB34E3" w:rsidRPr="007E2DD0">
          <w:rPr>
            <w:lang w:eastAsia="ko-KR"/>
          </w:rPr>
          <w:t>.</w:t>
        </w:r>
      </w:ins>
    </w:p>
    <w:p w14:paraId="4D18D56D" w14:textId="46297237" w:rsidR="00042B22" w:rsidRPr="007E2DD0" w:rsidRDefault="00042B22" w:rsidP="00042B22">
      <w:pPr>
        <w:pStyle w:val="B1"/>
        <w:rPr>
          <w:ins w:id="216" w:author="Thomas Belling" w:date="2025-03-28T20:11:00Z"/>
          <w:lang w:eastAsia="ja-JP"/>
        </w:rPr>
      </w:pPr>
      <w:ins w:id="217" w:author="Thomas Belling" w:date="2025-03-28T20:11:00Z">
        <w:r w:rsidRPr="007E2DD0">
          <w:rPr>
            <w:lang w:eastAsia="ja-JP"/>
          </w:rPr>
          <w:t>-</w:t>
        </w:r>
        <w:r w:rsidRPr="007E2DD0">
          <w:rPr>
            <w:lang w:eastAsia="ja-JP"/>
          </w:rPr>
          <w:tab/>
          <w:t>Dataset Statistical Properties</w:t>
        </w:r>
      </w:ins>
      <w:ins w:id="218" w:author="Huawei SA2#167" w:date="2025-04-10T10:05:00Z">
        <w:r w:rsidR="00DB34E3" w:rsidRPr="007E2DD0">
          <w:rPr>
            <w:lang w:eastAsia="ja-JP"/>
          </w:rPr>
          <w:t>.</w:t>
        </w:r>
      </w:ins>
    </w:p>
    <w:p w14:paraId="395DC317" w14:textId="3F0F8D6F" w:rsidR="00042B22" w:rsidRDefault="00042B22" w:rsidP="00042B22">
      <w:pPr>
        <w:pStyle w:val="B1"/>
        <w:rPr>
          <w:ins w:id="219" w:author="Thomas Belling" w:date="2025-03-28T20:11:00Z"/>
          <w:lang w:eastAsia="ja-JP"/>
        </w:rPr>
      </w:pPr>
      <w:ins w:id="220" w:author="Thomas Belling" w:date="2025-03-28T20:11:00Z">
        <w:r w:rsidRPr="007E2DD0">
          <w:rPr>
            <w:lang w:eastAsia="ja-JP"/>
          </w:rPr>
          <w:t>-</w:t>
        </w:r>
        <w:r w:rsidRPr="007E2DD0">
          <w:rPr>
            <w:lang w:eastAsia="ja-JP"/>
          </w:rPr>
          <w:tab/>
          <w:t>Analytics metadata request</w:t>
        </w:r>
      </w:ins>
      <w:ins w:id="221" w:author="Huawei SA2#167" w:date="2025-04-10T10:05:00Z">
        <w:r w:rsidR="00DB34E3" w:rsidRPr="007E2DD0">
          <w:rPr>
            <w:lang w:eastAsia="ja-JP"/>
          </w:rPr>
          <w:t>.</w:t>
        </w:r>
      </w:ins>
    </w:p>
    <w:p w14:paraId="057DA948" w14:textId="5C5AF5D8" w:rsidR="00984397" w:rsidRDefault="00984397" w:rsidP="00984397">
      <w:pPr>
        <w:rPr>
          <w:lang w:eastAsia="ja-JP"/>
        </w:rPr>
      </w:pPr>
      <w:r w:rsidRPr="00857C6B">
        <w:rPr>
          <w:b/>
          <w:bCs/>
          <w:lang w:eastAsia="ja-JP"/>
        </w:rPr>
        <w:t xml:space="preserve">Outputs, </w:t>
      </w:r>
      <w:proofErr w:type="gramStart"/>
      <w:r w:rsidRPr="00857C6B">
        <w:rPr>
          <w:b/>
          <w:bCs/>
          <w:lang w:eastAsia="ja-JP"/>
        </w:rPr>
        <w:t>Required</w:t>
      </w:r>
      <w:proofErr w:type="gramEnd"/>
      <w:r w:rsidRPr="00857C6B">
        <w:rPr>
          <w:b/>
          <w:bCs/>
          <w:lang w:eastAsia="ja-JP"/>
        </w:rPr>
        <w:t>:</w:t>
      </w:r>
      <w:r>
        <w:rPr>
          <w:lang w:eastAsia="ja-JP"/>
        </w:rPr>
        <w:t xml:space="preserve"> If the request is accepted, then </w:t>
      </w:r>
      <w:ins w:id="222" w:author="hw user" w:date="2025-04-23T09:33:00Z">
        <w:r w:rsidR="001A397B" w:rsidRPr="001A397B">
          <w:rPr>
            <w:highlight w:val="yellow"/>
            <w:lang w:eastAsia="ko-KR"/>
          </w:rPr>
          <w:t>Intermediate local inference results</w:t>
        </w:r>
      </w:ins>
      <w:del w:id="223" w:author="hw user" w:date="2025-04-23T09:33:00Z">
        <w:r w:rsidRPr="001A397B" w:rsidDel="001A397B">
          <w:rPr>
            <w:highlight w:val="yellow"/>
            <w:lang w:eastAsia="ja-JP"/>
          </w:rPr>
          <w:delText>client intermediate results</w:delText>
        </w:r>
      </w:del>
      <w:r>
        <w:rPr>
          <w:lang w:eastAsia="ja-JP"/>
        </w:rPr>
        <w:t>. When the request is not accepted, an error response.</w:t>
      </w:r>
    </w:p>
    <w:p w14:paraId="40D3ED6C" w14:textId="297EC542" w:rsidR="00984397" w:rsidRDefault="00984397" w:rsidP="00984397">
      <w:pPr>
        <w:rPr>
          <w:lang w:eastAsia="ja-JP"/>
        </w:rPr>
      </w:pPr>
      <w:r w:rsidRPr="00857C6B">
        <w:rPr>
          <w:b/>
          <w:bCs/>
          <w:lang w:eastAsia="ja-JP"/>
        </w:rPr>
        <w:t>Outputs, Optional:</w:t>
      </w:r>
      <w:del w:id="224" w:author="Thomas Belling" w:date="2025-03-28T20:11:00Z">
        <w:r w:rsidDel="00042B22">
          <w:rPr>
            <w:lang w:eastAsia="ja-JP"/>
          </w:rPr>
          <w:delText xml:space="preserve"> None.</w:delText>
        </w:r>
      </w:del>
    </w:p>
    <w:p w14:paraId="5B134247" w14:textId="52B1B2EA" w:rsidR="00042B22" w:rsidRDefault="00042B22" w:rsidP="00042B22">
      <w:pPr>
        <w:pStyle w:val="B1"/>
        <w:rPr>
          <w:ins w:id="225" w:author="Thomas Belling" w:date="2025-03-28T20:11:00Z"/>
          <w:lang w:eastAsia="ja-JP"/>
        </w:rPr>
      </w:pPr>
      <w:ins w:id="226" w:author="Thomas Belling" w:date="2025-03-28T20:11:00Z">
        <w:r w:rsidRPr="007E2DD0">
          <w:rPr>
            <w:lang w:eastAsia="zh-CN"/>
          </w:rPr>
          <w:t>-</w:t>
        </w:r>
        <w:r w:rsidRPr="007E2DD0">
          <w:rPr>
            <w:lang w:eastAsia="zh-CN"/>
          </w:rPr>
          <w:tab/>
          <w:t>Analytics Metadata Information</w:t>
        </w:r>
      </w:ins>
      <w:ins w:id="227" w:author="Huawei SA2#167" w:date="2025-04-10T10:05:00Z">
        <w:r w:rsidR="00DB34E3" w:rsidRPr="007E2DD0">
          <w:rPr>
            <w:lang w:eastAsia="zh-CN"/>
          </w:rPr>
          <w:t>.</w:t>
        </w:r>
      </w:ins>
    </w:p>
    <w:p w14:paraId="03DBE32F" w14:textId="77777777" w:rsidR="00984397" w:rsidRDefault="00984397">
      <w:pPr>
        <w:rPr>
          <w:noProof/>
        </w:rPr>
      </w:pPr>
    </w:p>
    <w:p w14:paraId="74ED7FF6" w14:textId="49217499" w:rsidR="00D14422" w:rsidRPr="00042B22" w:rsidRDefault="00D14422" w:rsidP="00D14422">
      <w:pPr>
        <w:pBdr>
          <w:top w:val="single" w:sz="4" w:space="1" w:color="auto"/>
          <w:left w:val="single" w:sz="4" w:space="4" w:color="auto"/>
          <w:bottom w:val="single" w:sz="4" w:space="1" w:color="auto"/>
          <w:right w:val="single" w:sz="4" w:space="4" w:color="auto"/>
        </w:pBdr>
        <w:jc w:val="center"/>
        <w:rPr>
          <w:sz w:val="40"/>
          <w:lang w:eastAsia="ja-JP"/>
        </w:rPr>
      </w:pPr>
      <w:r w:rsidRPr="007E2DD0">
        <w:rPr>
          <w:sz w:val="40"/>
          <w:lang w:eastAsia="ja-JP"/>
        </w:rPr>
        <w:t>13th change</w:t>
      </w:r>
    </w:p>
    <w:p w14:paraId="4B494F87" w14:textId="711C6BB3" w:rsidR="00D14422" w:rsidRPr="00FA4922" w:rsidRDefault="00FA4922" w:rsidP="00FA4922">
      <w:pPr>
        <w:pStyle w:val="5"/>
        <w:rPr>
          <w:ins w:id="228" w:author="vivo-r1" w:date="2025-04-08T06:41:00Z"/>
          <w:lang w:eastAsia="ko-KR"/>
        </w:rPr>
      </w:pPr>
      <w:ins w:id="229" w:author="Thomas Belling" w:date="2025-04-09T18:02:00Z">
        <w:r>
          <w:rPr>
            <w:lang w:eastAsia="ko-KR"/>
          </w:rPr>
          <w:t xml:space="preserve">6.2H.2.4.x </w:t>
        </w:r>
      </w:ins>
      <w:ins w:id="230" w:author="vivo-r1" w:date="2025-04-08T06:41:00Z">
        <w:r w:rsidR="00D14422" w:rsidRPr="00FA4922">
          <w:rPr>
            <w:lang w:eastAsia="ko-KR"/>
          </w:rPr>
          <w:tab/>
          <w:t xml:space="preserve">Contents of VFL Inference service </w:t>
        </w:r>
      </w:ins>
    </w:p>
    <w:p w14:paraId="567CC688" w14:textId="77777777" w:rsidR="00D14422" w:rsidRPr="00D83373" w:rsidRDefault="00D14422" w:rsidP="00D14422">
      <w:pPr>
        <w:overflowPunct w:val="0"/>
        <w:autoSpaceDE w:val="0"/>
        <w:autoSpaceDN w:val="0"/>
        <w:adjustRightInd w:val="0"/>
        <w:textAlignment w:val="baseline"/>
        <w:rPr>
          <w:ins w:id="231" w:author="vivo-r1" w:date="2025-04-08T06:41:00Z"/>
          <w:rFonts w:eastAsia="等线"/>
          <w:lang w:eastAsia="ko-KR"/>
        </w:rPr>
      </w:pPr>
      <w:ins w:id="232" w:author="vivo-r1" w:date="2025-04-08T06:41:00Z">
        <w:r w:rsidRPr="00D83373">
          <w:rPr>
            <w:rFonts w:eastAsia="等线"/>
            <w:lang w:eastAsia="ko-KR"/>
          </w:rPr>
          <w:t>The consumers of the VFL inference services may provide the input parameters in Nnwdaf_VFLInference service or Naf_VFLInference service or in Nnef_VFLInference service as listed below:</w:t>
        </w:r>
      </w:ins>
    </w:p>
    <w:p w14:paraId="0BD93D1B" w14:textId="77777777" w:rsidR="00D14422" w:rsidRPr="00D83373" w:rsidRDefault="00D14422" w:rsidP="00D14422">
      <w:pPr>
        <w:overflowPunct w:val="0"/>
        <w:autoSpaceDE w:val="0"/>
        <w:autoSpaceDN w:val="0"/>
        <w:adjustRightInd w:val="0"/>
        <w:ind w:left="568" w:hanging="284"/>
        <w:textAlignment w:val="baseline"/>
        <w:rPr>
          <w:ins w:id="233" w:author="vivo-r1" w:date="2025-04-08T06:41:00Z"/>
          <w:rFonts w:eastAsia="等线"/>
          <w:lang w:eastAsia="ko-KR"/>
        </w:rPr>
      </w:pPr>
      <w:ins w:id="234" w:author="vivo-r1" w:date="2025-04-08T06:41:00Z">
        <w:r w:rsidRPr="00D83373">
          <w:rPr>
            <w:rFonts w:eastAsia="等线"/>
            <w:lang w:eastAsia="ko-KR"/>
          </w:rPr>
          <w:t>-</w:t>
        </w:r>
        <w:r w:rsidRPr="00D83373">
          <w:rPr>
            <w:rFonts w:eastAsia="等线"/>
            <w:lang w:eastAsia="ko-KR"/>
          </w:rPr>
          <w:tab/>
          <w:t>Analytics ID: identifies the analytics for which the ML Model is requested to be used for inference.</w:t>
        </w:r>
      </w:ins>
    </w:p>
    <w:p w14:paraId="2809E54A" w14:textId="77777777" w:rsidR="00D14422" w:rsidRPr="00D83373" w:rsidRDefault="00D14422" w:rsidP="00D14422">
      <w:pPr>
        <w:ind w:left="568" w:hanging="284"/>
        <w:rPr>
          <w:ins w:id="235" w:author="vivo-r1" w:date="2025-04-08T06:41:00Z"/>
        </w:rPr>
      </w:pPr>
      <w:ins w:id="236" w:author="vivo-r1" w:date="2025-04-08T06:41:00Z">
        <w:r w:rsidRPr="00D83373">
          <w:rPr>
            <w:rFonts w:hint="eastAsia"/>
            <w:lang w:eastAsia="zh-CN"/>
          </w:rPr>
          <w:t>-</w:t>
        </w:r>
        <w:r w:rsidRPr="00D83373">
          <w:rPr>
            <w:lang w:eastAsia="zh-CN"/>
          </w:rPr>
          <w:tab/>
        </w:r>
        <w:r w:rsidRPr="00D83373">
          <w:t>(Only for Inference subscribe service) A Notification Target Address (+ Notification Correlation ID) as defined in TS 23.502 [3] clause 4.15.1, allowing to correlate notifications received from the VFL client with the subscription.</w:t>
        </w:r>
      </w:ins>
    </w:p>
    <w:p w14:paraId="1EAE0F5E" w14:textId="50C121B9" w:rsidR="00D14422" w:rsidRPr="00D83373" w:rsidRDefault="00D14422" w:rsidP="00D14422">
      <w:pPr>
        <w:ind w:left="568" w:hanging="284"/>
        <w:rPr>
          <w:ins w:id="237" w:author="vivo-r1" w:date="2025-04-08T06:41:00Z"/>
        </w:rPr>
      </w:pPr>
      <w:ins w:id="238" w:author="vivo-r1" w:date="2025-04-08T06:41:00Z">
        <w:r w:rsidRPr="00D83373">
          <w:t>-</w:t>
        </w:r>
        <w:r w:rsidRPr="00D83373">
          <w:tab/>
        </w:r>
      </w:ins>
      <w:ins w:id="239" w:author="Thomas Belling" w:date="2025-04-09T18:05:00Z">
        <w:r w:rsidR="000D55FD" w:rsidRPr="00D83373">
          <w:t xml:space="preserve">(for </w:t>
        </w:r>
        <w:r w:rsidR="000D55FD">
          <w:t xml:space="preserve">new </w:t>
        </w:r>
        <w:r w:rsidR="000D55FD" w:rsidRPr="00D83373">
          <w:t xml:space="preserve">Inference </w:t>
        </w:r>
        <w:r w:rsidR="000D55FD">
          <w:t>subscription or inference request</w:t>
        </w:r>
        <w:r w:rsidR="000D55FD" w:rsidRPr="00D83373">
          <w:t xml:space="preserve">) A </w:t>
        </w:r>
      </w:ins>
      <w:ins w:id="240" w:author="vivo-r1" w:date="2025-04-08T06:41:00Z">
        <w:r w:rsidRPr="00D83373">
          <w:t xml:space="preserve">VFL Correlation ID: </w:t>
        </w:r>
        <w:r w:rsidRPr="009E5D87">
          <w:t>indicate the VFL client which previously well-trained VFL local model associated with this ID will be used</w:t>
        </w:r>
      </w:ins>
      <w:ins w:id="241" w:author="vivo-r1" w:date="2025-04-08T11:31:00Z">
        <w:r w:rsidR="007F1535">
          <w:t>.</w:t>
        </w:r>
      </w:ins>
    </w:p>
    <w:p w14:paraId="16904791" w14:textId="591DECCD" w:rsidR="00D14422" w:rsidRPr="00D83373" w:rsidRDefault="00D14422" w:rsidP="00D14422">
      <w:pPr>
        <w:overflowPunct w:val="0"/>
        <w:autoSpaceDE w:val="0"/>
        <w:autoSpaceDN w:val="0"/>
        <w:adjustRightInd w:val="0"/>
        <w:ind w:left="568" w:hanging="284"/>
        <w:textAlignment w:val="baseline"/>
        <w:rPr>
          <w:ins w:id="242" w:author="vivo-r1" w:date="2025-04-08T06:41:00Z"/>
        </w:rPr>
      </w:pPr>
      <w:ins w:id="243" w:author="vivo-r1" w:date="2025-04-08T06:41:00Z">
        <w:r w:rsidRPr="00D83373">
          <w:lastRenderedPageBreak/>
          <w:t>-</w:t>
        </w:r>
        <w:r w:rsidRPr="00D83373">
          <w:tab/>
        </w:r>
      </w:ins>
      <w:ins w:id="244" w:author="Thomas Belling" w:date="2025-04-09T18:09:00Z">
        <w:r w:rsidR="000D55FD" w:rsidRPr="00D83373">
          <w:t xml:space="preserve">(for </w:t>
        </w:r>
        <w:r w:rsidR="000D55FD">
          <w:t xml:space="preserve">new </w:t>
        </w:r>
        <w:r w:rsidR="000D55FD" w:rsidRPr="00D83373">
          <w:t xml:space="preserve">Inference </w:t>
        </w:r>
        <w:r w:rsidR="000D55FD">
          <w:t>subscription or inference request</w:t>
        </w:r>
        <w:r w:rsidR="000D55FD" w:rsidRPr="00D83373">
          <w:t xml:space="preserve">) </w:t>
        </w:r>
      </w:ins>
      <w:ins w:id="245" w:author="vivo-r1" w:date="2025-04-08T06:41:00Z">
        <w:r w:rsidRPr="00D83373">
          <w:rPr>
            <w:lang w:eastAsia="ko-KR"/>
          </w:rPr>
          <w:t xml:space="preserve">Target of </w:t>
        </w:r>
        <w:r w:rsidRPr="00D83373">
          <w:rPr>
            <w:rFonts w:hint="eastAsia"/>
            <w:lang w:eastAsia="zh-CN"/>
          </w:rPr>
          <w:t>VFL inference</w:t>
        </w:r>
        <w:r w:rsidRPr="00D83373">
          <w:t>: indicates the object(s) for which data for VFL inference is requested, i.e. a list of SUPIs, group of UEs identified by a list of Internal-Group-Ids or</w:t>
        </w:r>
        <w:r w:rsidRPr="00D83373">
          <w:rPr>
            <w:noProof/>
            <w:lang w:eastAsia="zh-CN"/>
          </w:rPr>
          <w:t xml:space="preserve"> External-Group-Ids</w:t>
        </w:r>
        <w:r w:rsidRPr="00D83373">
          <w:t>.</w:t>
        </w:r>
      </w:ins>
    </w:p>
    <w:p w14:paraId="381644EB" w14:textId="5EECD4D2" w:rsidR="00D14422" w:rsidRDefault="00D14422" w:rsidP="00D14422">
      <w:pPr>
        <w:overflowPunct w:val="0"/>
        <w:autoSpaceDE w:val="0"/>
        <w:autoSpaceDN w:val="0"/>
        <w:adjustRightInd w:val="0"/>
        <w:ind w:left="568" w:hanging="284"/>
        <w:textAlignment w:val="baseline"/>
        <w:rPr>
          <w:ins w:id="246" w:author="Thomas Belling" w:date="2025-04-09T18:11:00Z"/>
        </w:rPr>
      </w:pPr>
      <w:ins w:id="247" w:author="vivo-r1" w:date="2025-04-08T06:41:00Z">
        <w:r w:rsidRPr="00D83373">
          <w:t>-</w:t>
        </w:r>
        <w:r w:rsidRPr="00D83373">
          <w:tab/>
          <w:t xml:space="preserve">(Only for </w:t>
        </w:r>
      </w:ins>
      <w:ins w:id="248" w:author="Thomas Belling" w:date="2025-04-09T18:10:00Z">
        <w:r w:rsidR="000D55FD">
          <w:t xml:space="preserve">new </w:t>
        </w:r>
      </w:ins>
      <w:ins w:id="249" w:author="vivo-r1" w:date="2025-04-08T06:41:00Z">
        <w:r w:rsidRPr="00D83373">
          <w:t xml:space="preserve">Inference </w:t>
        </w:r>
        <w:proofErr w:type="spellStart"/>
        <w:r w:rsidRPr="00D83373">
          <w:t>subscrib</w:t>
        </w:r>
      </w:ins>
      <w:ins w:id="250" w:author="Thomas Belling" w:date="2025-04-09T18:10:00Z">
        <w:r w:rsidR="000D55FD">
          <w:t>tion</w:t>
        </w:r>
      </w:ins>
      <w:proofErr w:type="spellEnd"/>
      <w:ins w:id="251" w:author="vivo-r1" w:date="2025-04-08T06:41:00Z">
        <w:r w:rsidRPr="00D83373">
          <w:t>) Subscription Correlation ID.</w:t>
        </w:r>
      </w:ins>
    </w:p>
    <w:p w14:paraId="7F3F820F" w14:textId="5DA58912" w:rsidR="000D55FD" w:rsidRDefault="000D55FD" w:rsidP="00D14422">
      <w:pPr>
        <w:overflowPunct w:val="0"/>
        <w:autoSpaceDE w:val="0"/>
        <w:autoSpaceDN w:val="0"/>
        <w:adjustRightInd w:val="0"/>
        <w:ind w:left="568" w:hanging="284"/>
        <w:textAlignment w:val="baseline"/>
        <w:rPr>
          <w:ins w:id="252" w:author="vivo-r1" w:date="2025-04-08T06:41:00Z"/>
        </w:rPr>
      </w:pPr>
      <w:ins w:id="253" w:author="Thomas Belling" w:date="2025-04-09T18:11:00Z">
        <w:r>
          <w:t>-</w:t>
        </w:r>
        <w:r>
          <w:tab/>
          <w:t xml:space="preserve">(only for </w:t>
        </w:r>
        <w:r>
          <w:rPr>
            <w:lang w:eastAsia="ja-JP"/>
          </w:rPr>
          <w:t xml:space="preserve">Nnef_VFLInference service) </w:t>
        </w:r>
      </w:ins>
      <w:ins w:id="254" w:author="Thomas Belling" w:date="2025-04-09T18:12:00Z">
        <w:r>
          <w:rPr>
            <w:lang w:eastAsia="ja-JP"/>
          </w:rPr>
          <w:t>external NWDAF ID</w:t>
        </w:r>
      </w:ins>
    </w:p>
    <w:p w14:paraId="197C9CCE" w14:textId="0CC5BB78" w:rsidR="00504D5C" w:rsidRDefault="00504D5C" w:rsidP="00504D5C">
      <w:pPr>
        <w:ind w:left="568" w:hanging="284"/>
        <w:rPr>
          <w:ins w:id="255" w:author="vivo-r1" w:date="2025-04-08T11:51:00Z"/>
          <w:lang w:eastAsia="zh-CN"/>
        </w:rPr>
      </w:pPr>
      <w:ins w:id="256" w:author="vivo-r1" w:date="2025-04-08T11:51:00Z">
        <w:r w:rsidRPr="00D83373">
          <w:rPr>
            <w:lang w:eastAsia="zh-CN"/>
          </w:rPr>
          <w:t>-</w:t>
        </w:r>
        <w:r w:rsidRPr="00D83373">
          <w:rPr>
            <w:lang w:eastAsia="zh-CN"/>
          </w:rPr>
          <w:tab/>
          <w:t xml:space="preserve">[Optional] </w:t>
        </w:r>
        <w:r w:rsidRPr="00D83373">
          <w:rPr>
            <w:rFonts w:hint="eastAsia"/>
            <w:lang w:eastAsia="zh-CN"/>
          </w:rPr>
          <w:t>VFL inference filter</w:t>
        </w:r>
        <w:r>
          <w:rPr>
            <w:lang w:eastAsia="zh-CN"/>
          </w:rPr>
          <w:t xml:space="preserve">: </w:t>
        </w:r>
        <w:r w:rsidRPr="005D2CF1">
          <w:t xml:space="preserve">indicates the conditions to be fulfilled for </w:t>
        </w:r>
        <w:r>
          <w:t>generating intermediate local inference results</w:t>
        </w:r>
        <w:r w:rsidRPr="00157D21">
          <w:rPr>
            <w:lang w:eastAsia="zh-CN"/>
          </w:rPr>
          <w:t xml:space="preserve">, e.g. S-NSSAI, Area of Interest. Parameter types in the </w:t>
        </w:r>
        <w:r>
          <w:rPr>
            <w:lang w:eastAsia="zh-CN"/>
          </w:rPr>
          <w:t>VFL inference</w:t>
        </w:r>
        <w:r w:rsidRPr="00157D21">
          <w:rPr>
            <w:lang w:eastAsia="zh-CN"/>
          </w:rPr>
          <w:t xml:space="preserve"> </w:t>
        </w:r>
        <w:r>
          <w:rPr>
            <w:lang w:eastAsia="zh-CN"/>
          </w:rPr>
          <w:t>f</w:t>
        </w:r>
        <w:r w:rsidRPr="00157D21">
          <w:rPr>
            <w:lang w:eastAsia="zh-CN"/>
          </w:rPr>
          <w:t>ilter are the same as parameter types in the Analytics Filter Information which are defined in procedures.</w:t>
        </w:r>
      </w:ins>
      <w:ins w:id="257" w:author="Thomas Belling" w:date="2025-04-09T18:13:00Z">
        <w:r w:rsidR="000D55FD">
          <w:rPr>
            <w:lang w:eastAsia="zh-CN"/>
          </w:rPr>
          <w:t xml:space="preserve"> S-NSSAI is only applicable for the </w:t>
        </w:r>
        <w:r w:rsidR="000D55FD">
          <w:rPr>
            <w:lang w:eastAsia="ja-JP"/>
          </w:rPr>
          <w:t>Nnwdaf_VFLInference service.</w:t>
        </w:r>
      </w:ins>
    </w:p>
    <w:p w14:paraId="74090C95" w14:textId="4703174E" w:rsidR="00504D5C" w:rsidRPr="00BC7C39" w:rsidRDefault="00504D5C" w:rsidP="00504D5C">
      <w:pPr>
        <w:ind w:left="568" w:hanging="284"/>
        <w:rPr>
          <w:ins w:id="258" w:author="vivo-r1" w:date="2025-04-08T11:51:00Z"/>
          <w:lang w:eastAsia="zh-CN"/>
        </w:rPr>
      </w:pPr>
      <w:ins w:id="259" w:author="vivo-r1" w:date="2025-04-08T11:51:00Z">
        <w:r>
          <w:rPr>
            <w:lang w:eastAsia="zh-CN"/>
          </w:rPr>
          <w:t>-</w:t>
        </w:r>
        <w:r>
          <w:rPr>
            <w:lang w:eastAsia="zh-CN"/>
          </w:rPr>
          <w:tab/>
          <w:t xml:space="preserve">[Optional] </w:t>
        </w:r>
        <w:r w:rsidRPr="00BC7C39">
          <w:rPr>
            <w:lang w:eastAsia="zh-CN"/>
          </w:rPr>
          <w:t>Time when intermediate local inference result is needed: indicates to the VFL client the latest time to receive intermediate local inference result</w:t>
        </w:r>
        <w:r>
          <w:rPr>
            <w:rFonts w:hint="eastAsia"/>
            <w:lang w:eastAsia="zh-CN"/>
          </w:rPr>
          <w:t>。</w:t>
        </w:r>
      </w:ins>
    </w:p>
    <w:p w14:paraId="4F457C9A" w14:textId="4D7A50B0" w:rsidR="007F1535" w:rsidRPr="00D83373" w:rsidRDefault="007F1535" w:rsidP="00D14422">
      <w:pPr>
        <w:ind w:left="568" w:hanging="284"/>
        <w:rPr>
          <w:ins w:id="260" w:author="vivo-r1" w:date="2025-04-08T06:41:00Z"/>
          <w:lang w:val="en-US" w:eastAsia="zh-CN"/>
        </w:rPr>
      </w:pPr>
      <w:ins w:id="261" w:author="vivo-r1" w:date="2025-04-08T11:31:00Z">
        <w:r>
          <w:rPr>
            <w:rFonts w:hint="eastAsia"/>
            <w:lang w:val="en-US" w:eastAsia="zh-CN"/>
          </w:rPr>
          <w:t>-</w:t>
        </w:r>
        <w:r>
          <w:rPr>
            <w:lang w:val="en-US" w:eastAsia="zh-CN"/>
          </w:rPr>
          <w:tab/>
          <w:t>[</w:t>
        </w:r>
      </w:ins>
      <w:ins w:id="262" w:author="vivo-r1" w:date="2025-04-08T11:32:00Z">
        <w:r>
          <w:rPr>
            <w:lang w:val="en-US" w:eastAsia="zh-CN"/>
          </w:rPr>
          <w:t>Optional</w:t>
        </w:r>
      </w:ins>
      <w:ins w:id="263" w:author="vivo-r1" w:date="2025-04-08T11:31:00Z">
        <w:r>
          <w:rPr>
            <w:lang w:val="en-US" w:eastAsia="zh-CN"/>
          </w:rPr>
          <w:t>]</w:t>
        </w:r>
      </w:ins>
      <w:ins w:id="264" w:author="vivo-r1" w:date="2025-04-08T11:32:00Z">
        <w:r>
          <w:rPr>
            <w:lang w:val="en-US" w:eastAsia="zh-CN"/>
          </w:rPr>
          <w:t xml:space="preserve"> </w:t>
        </w:r>
      </w:ins>
      <w:ins w:id="265" w:author="vivo-r1" w:date="2025-04-08T11:34:00Z">
        <w:r>
          <w:rPr>
            <w:lang w:val="en-US" w:eastAsia="zh-CN"/>
          </w:rPr>
          <w:t xml:space="preserve">Dataset Statistical Properties: </w:t>
        </w:r>
      </w:ins>
      <w:ins w:id="266" w:author="vivo-r1" w:date="2025-04-08T11:36:00Z">
        <w:r>
          <w:t>information in order to influence the data selection mechanisms to be used for the generation of a</w:t>
        </w:r>
      </w:ins>
      <w:ins w:id="267" w:author="vivo-r1" w:date="2025-04-08T11:37:00Z">
        <w:r>
          <w:t>n</w:t>
        </w:r>
        <w:r w:rsidRPr="007F1535">
          <w:rPr>
            <w:rFonts w:eastAsia="等线"/>
            <w:lang w:eastAsia="ko-KR"/>
          </w:rPr>
          <w:t xml:space="preserve"> </w:t>
        </w:r>
        <w:r w:rsidRPr="00FB53E3">
          <w:rPr>
            <w:rFonts w:eastAsia="等线"/>
            <w:lang w:eastAsia="ko-KR"/>
          </w:rPr>
          <w:t xml:space="preserve">intermediate local </w:t>
        </w:r>
        <w:r>
          <w:rPr>
            <w:rFonts w:eastAsia="等线"/>
            <w:lang w:eastAsia="ko-KR"/>
          </w:rPr>
          <w:t xml:space="preserve">inference </w:t>
        </w:r>
        <w:r w:rsidRPr="00FB53E3">
          <w:rPr>
            <w:rFonts w:eastAsia="等线"/>
            <w:lang w:eastAsia="ko-KR"/>
          </w:rPr>
          <w:t>results</w:t>
        </w:r>
      </w:ins>
      <w:ins w:id="268" w:author="vivo-r1" w:date="2025-04-08T11:38:00Z">
        <w:r w:rsidR="00420DB4">
          <w:rPr>
            <w:rFonts w:eastAsia="等线"/>
            <w:lang w:eastAsia="ko-KR"/>
          </w:rPr>
          <w:t>.</w:t>
        </w:r>
      </w:ins>
      <w:ins w:id="269" w:author="Thomas Belling" w:date="2025-04-10T10:40:00Z">
        <w:r w:rsidR="00B66885">
          <w:rPr>
            <w:rFonts w:eastAsia="等线"/>
            <w:lang w:eastAsia="ko-KR"/>
          </w:rPr>
          <w:t xml:space="preserve"> See Clause 6.1.3 for details.</w:t>
        </w:r>
      </w:ins>
    </w:p>
    <w:p w14:paraId="42208A6C" w14:textId="7C5CA3E9" w:rsidR="00D14422" w:rsidRPr="00FF69B5" w:rsidRDefault="00BC7C39" w:rsidP="00BC7C39">
      <w:pPr>
        <w:ind w:left="568" w:hanging="284"/>
        <w:rPr>
          <w:ins w:id="270" w:author="vivo-r1" w:date="2025-04-08T06:48:00Z"/>
          <w:rFonts w:eastAsiaTheme="minorEastAsia"/>
          <w:lang w:val="en-US" w:eastAsia="ko-KR"/>
        </w:rPr>
      </w:pPr>
      <w:ins w:id="271" w:author="vivo-r1" w:date="2025-04-08T11:42:00Z">
        <w:r>
          <w:rPr>
            <w:lang w:eastAsia="zh-CN"/>
          </w:rPr>
          <w:t>-</w:t>
        </w:r>
        <w:r>
          <w:rPr>
            <w:lang w:eastAsia="zh-CN"/>
          </w:rPr>
          <w:tab/>
        </w:r>
      </w:ins>
      <w:ins w:id="272" w:author="vivo-r1" w:date="2025-04-08T11:43:00Z">
        <w:r w:rsidR="00F15F11">
          <w:rPr>
            <w:lang w:eastAsia="zh-CN"/>
          </w:rPr>
          <w:t xml:space="preserve">[Optional] </w:t>
        </w:r>
      </w:ins>
      <w:ins w:id="273" w:author="vivo-r1" w:date="2025-04-08T06:41:00Z">
        <w:r w:rsidR="00D14422" w:rsidRPr="00BC7C39">
          <w:rPr>
            <w:rFonts w:hint="eastAsia"/>
            <w:lang w:eastAsia="zh-CN"/>
          </w:rPr>
          <w:t>D</w:t>
        </w:r>
        <w:r w:rsidR="00D14422" w:rsidRPr="00BC7C39">
          <w:rPr>
            <w:lang w:eastAsia="zh-CN"/>
          </w:rPr>
          <w:t xml:space="preserve">ata time </w:t>
        </w:r>
        <w:r w:rsidR="00D14422">
          <w:rPr>
            <w:lang w:val="en-US" w:eastAsia="zh-CN"/>
          </w:rPr>
          <w:t>window</w:t>
        </w:r>
      </w:ins>
      <w:ins w:id="274" w:author="vivo-r1" w:date="2025-04-08T06:47:00Z">
        <w:r w:rsidR="000E688B">
          <w:rPr>
            <w:lang w:val="en-US" w:eastAsia="zh-CN"/>
          </w:rPr>
          <w:t xml:space="preserve">: </w:t>
        </w:r>
        <w:r w:rsidR="000E688B">
          <w:t xml:space="preserve">if specified, only events that have been created in the specified time interval are considered for the inference </w:t>
        </w:r>
        <w:r w:rsidR="00FF69B5">
          <w:t xml:space="preserve">result </w:t>
        </w:r>
        <w:r w:rsidR="000E688B">
          <w:t>generation</w:t>
        </w:r>
      </w:ins>
      <w:ins w:id="275" w:author="vivo-r1" w:date="2025-04-08T11:51:00Z">
        <w:r w:rsidR="00504D5C">
          <w:rPr>
            <w:rFonts w:hint="eastAsia"/>
            <w:lang w:val="en-US" w:eastAsia="zh-CN"/>
          </w:rPr>
          <w:t>.</w:t>
        </w:r>
      </w:ins>
    </w:p>
    <w:p w14:paraId="1799D979" w14:textId="1FBDA915" w:rsidR="00374CB4" w:rsidRPr="00374CB4" w:rsidRDefault="00374CB4" w:rsidP="00374CB4">
      <w:pPr>
        <w:overflowPunct w:val="0"/>
        <w:autoSpaceDE w:val="0"/>
        <w:autoSpaceDN w:val="0"/>
        <w:adjustRightInd w:val="0"/>
        <w:ind w:left="568" w:hanging="284"/>
        <w:textAlignment w:val="baseline"/>
        <w:rPr>
          <w:ins w:id="276" w:author="vivo-r1" w:date="2025-04-08T06:50:00Z"/>
          <w:rFonts w:eastAsia="等线"/>
          <w:lang w:eastAsia="en-GB"/>
        </w:rPr>
      </w:pPr>
      <w:ins w:id="277" w:author="vivo-r1" w:date="2025-04-08T06:50:00Z">
        <w:r w:rsidRPr="00374CB4">
          <w:rPr>
            <w:rFonts w:eastAsia="等线"/>
            <w:lang w:eastAsia="en-GB"/>
          </w:rPr>
          <w:t>-</w:t>
        </w:r>
        <w:r w:rsidRPr="00374CB4">
          <w:rPr>
            <w:rFonts w:eastAsia="等线"/>
            <w:lang w:eastAsia="en-GB"/>
          </w:rPr>
          <w:tab/>
          <w:t xml:space="preserve">[OPTIONAL] Analytics metadata request: indicates a request from </w:t>
        </w:r>
        <w:r>
          <w:rPr>
            <w:rFonts w:eastAsia="等线"/>
            <w:lang w:eastAsia="en-GB"/>
          </w:rPr>
          <w:t>V</w:t>
        </w:r>
      </w:ins>
      <w:ins w:id="278" w:author="vivo-r1" w:date="2025-04-08T06:51:00Z">
        <w:r>
          <w:rPr>
            <w:rFonts w:eastAsia="等线"/>
            <w:lang w:eastAsia="en-GB"/>
          </w:rPr>
          <w:t>FL server</w:t>
        </w:r>
      </w:ins>
      <w:ins w:id="279" w:author="vivo-r1" w:date="2025-04-08T06:50:00Z">
        <w:r w:rsidRPr="00374CB4">
          <w:rPr>
            <w:rFonts w:eastAsia="等线"/>
            <w:lang w:eastAsia="en-GB"/>
          </w:rPr>
          <w:t xml:space="preserve"> to </w:t>
        </w:r>
      </w:ins>
      <w:ins w:id="280" w:author="vivo-r1" w:date="2025-04-08T06:51:00Z">
        <w:r>
          <w:rPr>
            <w:rFonts w:eastAsia="等线"/>
            <w:lang w:eastAsia="en-GB"/>
          </w:rPr>
          <w:t xml:space="preserve">VFL client </w:t>
        </w:r>
      </w:ins>
      <w:ins w:id="281" w:author="vivo-r1" w:date="2025-04-08T06:50:00Z">
        <w:r w:rsidRPr="00374CB4">
          <w:rPr>
            <w:rFonts w:eastAsia="等线"/>
            <w:lang w:eastAsia="en-GB"/>
          </w:rPr>
          <w:t xml:space="preserve">to provide the "analytics metadata information" related to the produced </w:t>
        </w:r>
      </w:ins>
      <w:ins w:id="282" w:author="vivo-r1" w:date="2025-04-08T11:43:00Z">
        <w:r w:rsidR="0069296E">
          <w:rPr>
            <w:rFonts w:eastAsia="等线"/>
            <w:lang w:eastAsia="en-GB"/>
          </w:rPr>
          <w:t>intermediate local inferen</w:t>
        </w:r>
      </w:ins>
      <w:ins w:id="283" w:author="vivo-r1" w:date="2025-04-08T11:44:00Z">
        <w:r w:rsidR="0069296E">
          <w:rPr>
            <w:rFonts w:eastAsia="等线"/>
            <w:lang w:eastAsia="en-GB"/>
          </w:rPr>
          <w:t>ce results</w:t>
        </w:r>
      </w:ins>
      <w:ins w:id="284" w:author="vivo-r1" w:date="2025-04-08T06:50:00Z">
        <w:r w:rsidRPr="00374CB4">
          <w:rPr>
            <w:rFonts w:eastAsia="等线"/>
            <w:lang w:eastAsia="en-GB"/>
          </w:rPr>
          <w:t xml:space="preserve">. </w:t>
        </w:r>
      </w:ins>
    </w:p>
    <w:p w14:paraId="756B254D" w14:textId="77777777" w:rsidR="00D14422" w:rsidRPr="00D83373" w:rsidRDefault="00D14422" w:rsidP="00D14422">
      <w:pPr>
        <w:overflowPunct w:val="0"/>
        <w:autoSpaceDE w:val="0"/>
        <w:autoSpaceDN w:val="0"/>
        <w:adjustRightInd w:val="0"/>
        <w:textAlignment w:val="baseline"/>
        <w:rPr>
          <w:ins w:id="285" w:author="vivo-r1" w:date="2025-04-08T06:41:00Z"/>
          <w:rFonts w:eastAsia="等线"/>
          <w:lang w:eastAsia="ko-KR"/>
        </w:rPr>
      </w:pPr>
      <w:ins w:id="286" w:author="vivo-r1" w:date="2025-04-08T06:41:00Z">
        <w:r w:rsidRPr="00D83373">
          <w:rPr>
            <w:rFonts w:eastAsia="等线"/>
            <w:lang w:eastAsia="ko-KR"/>
          </w:rPr>
          <w:t>The VFL client provides to the consumer of the VFL inference service operations the output information in as listed below:</w:t>
        </w:r>
      </w:ins>
    </w:p>
    <w:p w14:paraId="2A82F389" w14:textId="77777777" w:rsidR="00D14422" w:rsidRPr="00D83373" w:rsidRDefault="00D14422" w:rsidP="00D14422">
      <w:pPr>
        <w:numPr>
          <w:ilvl w:val="0"/>
          <w:numId w:val="1"/>
        </w:numPr>
        <w:rPr>
          <w:ins w:id="287" w:author="vivo-r1" w:date="2025-04-08T06:41:00Z"/>
          <w:lang w:eastAsia="zh-CN"/>
        </w:rPr>
      </w:pPr>
      <w:ins w:id="288" w:author="vivo-r1" w:date="2025-04-08T06:41:00Z">
        <w:r w:rsidRPr="00D83373">
          <w:t xml:space="preserve">(Only for Inference notify) </w:t>
        </w:r>
        <w:r w:rsidRPr="00D83373">
          <w:rPr>
            <w:lang w:eastAsia="zh-CN"/>
          </w:rPr>
          <w:t>Notification Correlation Information.</w:t>
        </w:r>
      </w:ins>
    </w:p>
    <w:p w14:paraId="7CC58C48" w14:textId="77777777" w:rsidR="00D14422" w:rsidRPr="00D83373" w:rsidRDefault="00D14422" w:rsidP="00D14422">
      <w:pPr>
        <w:numPr>
          <w:ilvl w:val="0"/>
          <w:numId w:val="1"/>
        </w:numPr>
        <w:rPr>
          <w:ins w:id="289" w:author="vivo-r1" w:date="2025-04-08T06:41:00Z"/>
          <w:lang w:eastAsia="zh-CN"/>
        </w:rPr>
      </w:pPr>
      <w:ins w:id="290" w:author="vivo-r1" w:date="2025-04-08T06:41:00Z">
        <w:r w:rsidRPr="00D83373">
          <w:rPr>
            <w:lang w:eastAsia="ko-KR"/>
          </w:rPr>
          <w:t xml:space="preserve">Intermediate </w:t>
        </w:r>
        <w:r>
          <w:rPr>
            <w:lang w:eastAsia="ko-KR"/>
          </w:rPr>
          <w:t xml:space="preserve">local inference </w:t>
        </w:r>
        <w:r w:rsidRPr="00D83373">
          <w:rPr>
            <w:lang w:eastAsia="ko-KR"/>
          </w:rPr>
          <w:t xml:space="preserve">results: </w:t>
        </w:r>
        <w:r w:rsidRPr="00D83373">
          <w:rPr>
            <w:lang w:val="en-US" w:eastAsia="zh-CN"/>
          </w:rPr>
          <w:t xml:space="preserve">the output of the client </w:t>
        </w:r>
        <w:r>
          <w:rPr>
            <w:lang w:val="en-US" w:eastAsia="zh-CN"/>
          </w:rPr>
          <w:t xml:space="preserve">VFL </w:t>
        </w:r>
        <w:r w:rsidRPr="00D83373">
          <w:rPr>
            <w:lang w:val="en-US" w:eastAsia="zh-CN"/>
          </w:rPr>
          <w:t>local model, which is used for the VFL server to generate the</w:t>
        </w:r>
        <w:r w:rsidRPr="00D83373">
          <w:t xml:space="preserve"> </w:t>
        </w:r>
        <w:r w:rsidRPr="00D83373">
          <w:rPr>
            <w:lang w:val="en-US" w:eastAsia="zh-CN"/>
          </w:rPr>
          <w:t>VFL inference results.</w:t>
        </w:r>
        <w:r w:rsidRPr="00D83373">
          <w:rPr>
            <w:lang w:eastAsia="zh-CN"/>
          </w:rPr>
          <w:t>VFL correlation ID.</w:t>
        </w:r>
      </w:ins>
    </w:p>
    <w:p w14:paraId="44A59872" w14:textId="38CC136A" w:rsidR="00984397" w:rsidRPr="00D06371" w:rsidRDefault="00D14422" w:rsidP="00D14422">
      <w:pPr>
        <w:numPr>
          <w:ilvl w:val="0"/>
          <w:numId w:val="1"/>
        </w:numPr>
        <w:overflowPunct w:val="0"/>
        <w:autoSpaceDE w:val="0"/>
        <w:autoSpaceDN w:val="0"/>
        <w:adjustRightInd w:val="0"/>
        <w:textAlignment w:val="baseline"/>
        <w:rPr>
          <w:ins w:id="291" w:author="vivo-r1" w:date="2025-04-08T06:51:00Z"/>
          <w:rFonts w:eastAsia="等线"/>
          <w:lang w:eastAsia="ko-KR"/>
        </w:rPr>
      </w:pPr>
      <w:ins w:id="292" w:author="vivo-r1" w:date="2025-04-08T06:41:00Z">
        <w:r w:rsidRPr="00D83373">
          <w:rPr>
            <w:lang w:eastAsia="zh-CN"/>
          </w:rPr>
          <w:t>Analytics ID.</w:t>
        </w:r>
      </w:ins>
    </w:p>
    <w:p w14:paraId="5EA0B947" w14:textId="3A641691" w:rsidR="00D06371" w:rsidRDefault="00D06371" w:rsidP="00D06371">
      <w:pPr>
        <w:numPr>
          <w:ilvl w:val="0"/>
          <w:numId w:val="1"/>
        </w:numPr>
        <w:rPr>
          <w:ins w:id="293" w:author="vivo-r1" w:date="2025-04-08T06:52:00Z"/>
          <w:lang w:eastAsia="ko-KR"/>
        </w:rPr>
      </w:pPr>
      <w:ins w:id="294" w:author="vivo-r1" w:date="2025-04-08T06:52:00Z">
        <w:r>
          <w:rPr>
            <w:lang w:eastAsia="ko-KR"/>
          </w:rPr>
          <w:t>[</w:t>
        </w:r>
      </w:ins>
      <w:ins w:id="295" w:author="vivo-r1" w:date="2025-04-08T11:44:00Z">
        <w:r w:rsidR="00D83BC1">
          <w:rPr>
            <w:lang w:eastAsia="ko-KR"/>
          </w:rPr>
          <w:t>Optional</w:t>
        </w:r>
      </w:ins>
      <w:ins w:id="296" w:author="vivo-r1" w:date="2025-04-08T06:52:00Z">
        <w:r>
          <w:rPr>
            <w:lang w:eastAsia="ko-KR"/>
          </w:rPr>
          <w:t xml:space="preserve">] Analytics metadata information: additional information required to aggregate the output analytics </w:t>
        </w:r>
        <w:r w:rsidRPr="00D06371">
          <w:rPr>
            <w:lang w:val="en-US" w:eastAsia="zh-CN"/>
          </w:rPr>
          <w:t>for</w:t>
        </w:r>
        <w:r>
          <w:rPr>
            <w:lang w:eastAsia="ko-KR"/>
          </w:rPr>
          <w:t xml:space="preserve"> the requested Analytics ID(s).</w:t>
        </w:r>
      </w:ins>
    </w:p>
    <w:p w14:paraId="56F0B45B" w14:textId="3B3C97FF" w:rsidR="00D06371" w:rsidRDefault="00D06371" w:rsidP="00D06371">
      <w:pPr>
        <w:pStyle w:val="B2"/>
        <w:ind w:left="644" w:firstLine="0"/>
        <w:rPr>
          <w:ins w:id="297" w:author="vivo-r1" w:date="2025-04-08T06:52:00Z"/>
          <w:lang w:eastAsia="ko-KR"/>
        </w:rPr>
      </w:pPr>
      <w:ins w:id="298" w:author="vivo-r1" w:date="2025-04-08T06:52:00Z">
        <w:r>
          <w:rPr>
            <w:lang w:eastAsia="ko-KR"/>
          </w:rPr>
          <w:t>-</w:t>
        </w:r>
        <w:r>
          <w:rPr>
            <w:lang w:eastAsia="ko-KR"/>
          </w:rPr>
          <w:tab/>
          <w:t>Number of data samples used for the generation of the output analytics</w:t>
        </w:r>
      </w:ins>
      <w:ins w:id="299" w:author="vivo-r1" w:date="2025-04-08T11:51:00Z">
        <w:r w:rsidR="00504D5C">
          <w:rPr>
            <w:lang w:eastAsia="ko-KR"/>
          </w:rPr>
          <w:t>.</w:t>
        </w:r>
      </w:ins>
    </w:p>
    <w:p w14:paraId="6B43DF8C" w14:textId="757037A4" w:rsidR="00D06371" w:rsidRDefault="00D06371" w:rsidP="00D06371">
      <w:pPr>
        <w:pStyle w:val="B2"/>
        <w:ind w:left="644" w:firstLine="0"/>
        <w:rPr>
          <w:ins w:id="300" w:author="vivo-r1" w:date="2025-04-08T06:52:00Z"/>
          <w:lang w:eastAsia="ko-KR"/>
        </w:rPr>
      </w:pPr>
      <w:ins w:id="301" w:author="vivo-r1" w:date="2025-04-08T06:52:00Z">
        <w:r>
          <w:rPr>
            <w:lang w:eastAsia="ko-KR"/>
          </w:rPr>
          <w:t>-</w:t>
        </w:r>
        <w:r>
          <w:rPr>
            <w:lang w:eastAsia="ko-KR"/>
          </w:rPr>
          <w:tab/>
          <w:t>Data time window of the data samples</w:t>
        </w:r>
      </w:ins>
      <w:ins w:id="302" w:author="vivo-r1" w:date="2025-04-08T11:51:00Z">
        <w:r w:rsidR="00504D5C">
          <w:rPr>
            <w:lang w:eastAsia="ko-KR"/>
          </w:rPr>
          <w:t>.</w:t>
        </w:r>
      </w:ins>
    </w:p>
    <w:p w14:paraId="25E3EB8E" w14:textId="1F2BE4EE" w:rsidR="00D06371" w:rsidRDefault="00D06371" w:rsidP="00D06371">
      <w:pPr>
        <w:pStyle w:val="B2"/>
        <w:ind w:left="644" w:firstLine="0"/>
        <w:rPr>
          <w:ins w:id="303" w:author="vivo-r1" w:date="2025-04-08T06:52:00Z"/>
          <w:lang w:eastAsia="ko-KR"/>
        </w:rPr>
      </w:pPr>
      <w:ins w:id="304" w:author="vivo-r1" w:date="2025-04-08T06:52:00Z">
        <w:r>
          <w:rPr>
            <w:lang w:eastAsia="ko-KR"/>
          </w:rPr>
          <w:t>-</w:t>
        </w:r>
        <w:r>
          <w:rPr>
            <w:lang w:eastAsia="ko-KR"/>
          </w:rPr>
          <w:tab/>
          <w:t>Dataset Statistical Properties of the analytics output used for the generation of the analytics</w:t>
        </w:r>
      </w:ins>
      <w:ins w:id="305" w:author="vivo-r1" w:date="2025-04-08T11:52:00Z">
        <w:r w:rsidR="00504D5C">
          <w:rPr>
            <w:lang w:eastAsia="ko-KR"/>
          </w:rPr>
          <w:t>.</w:t>
        </w:r>
      </w:ins>
    </w:p>
    <w:p w14:paraId="33D07D6E" w14:textId="28997BFF" w:rsidR="00D06371" w:rsidRDefault="00D06371" w:rsidP="00D06371">
      <w:pPr>
        <w:pStyle w:val="B2"/>
        <w:ind w:left="644" w:firstLine="0"/>
        <w:rPr>
          <w:ins w:id="306" w:author="vivo-r1" w:date="2025-04-08T06:52:00Z"/>
          <w:lang w:eastAsia="ko-KR"/>
        </w:rPr>
      </w:pPr>
      <w:ins w:id="307" w:author="vivo-r1" w:date="2025-04-08T06:52:00Z">
        <w:r>
          <w:rPr>
            <w:lang w:eastAsia="ko-KR"/>
          </w:rPr>
          <w:t>-</w:t>
        </w:r>
        <w:r>
          <w:rPr>
            <w:lang w:eastAsia="ko-KR"/>
          </w:rPr>
          <w:tab/>
          <w:t>[OPTIONAL] Data source(s) of the data used for the generation of the output analytics</w:t>
        </w:r>
      </w:ins>
      <w:ins w:id="308" w:author="vivo-r1" w:date="2025-04-08T11:52:00Z">
        <w:r w:rsidR="00504D5C">
          <w:rPr>
            <w:lang w:eastAsia="ko-KR"/>
          </w:rPr>
          <w:t>.</w:t>
        </w:r>
      </w:ins>
    </w:p>
    <w:p w14:paraId="66F67B94" w14:textId="77777777" w:rsidR="00042B22" w:rsidRDefault="00042B22">
      <w:pPr>
        <w:rPr>
          <w:noProof/>
        </w:rPr>
      </w:pPr>
    </w:p>
    <w:p w14:paraId="4264E5A4" w14:textId="33CA96DA" w:rsidR="00042B22" w:rsidRPr="00042B22" w:rsidRDefault="00042B22" w:rsidP="00042B22">
      <w:pPr>
        <w:pBdr>
          <w:top w:val="single" w:sz="4" w:space="1" w:color="auto"/>
          <w:left w:val="single" w:sz="4" w:space="4" w:color="auto"/>
          <w:bottom w:val="single" w:sz="4" w:space="1" w:color="auto"/>
          <w:right w:val="single" w:sz="4" w:space="4" w:color="auto"/>
        </w:pBdr>
        <w:jc w:val="center"/>
        <w:rPr>
          <w:noProof/>
          <w:sz w:val="40"/>
        </w:rPr>
      </w:pPr>
      <w:r w:rsidRPr="00042B22">
        <w:rPr>
          <w:noProof/>
          <w:sz w:val="40"/>
        </w:rPr>
        <w:t>End of changes</w:t>
      </w:r>
    </w:p>
    <w:sectPr w:rsidR="00042B22" w:rsidRPr="00042B22"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27C288" w14:textId="77777777" w:rsidR="00EB784F" w:rsidRDefault="00EB784F">
      <w:r>
        <w:separator/>
      </w:r>
    </w:p>
  </w:endnote>
  <w:endnote w:type="continuationSeparator" w:id="0">
    <w:p w14:paraId="5B61C34C" w14:textId="77777777" w:rsidR="00EB784F" w:rsidRDefault="00EB78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HGMaruGothicMPRO"/>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7D46EC" w14:textId="77777777" w:rsidR="00EB784F" w:rsidRDefault="00EB784F">
      <w:r>
        <w:separator/>
      </w:r>
    </w:p>
  </w:footnote>
  <w:footnote w:type="continuationSeparator" w:id="0">
    <w:p w14:paraId="45E8FDEB" w14:textId="77777777" w:rsidR="00EB784F" w:rsidRDefault="00EB78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BF31EEC"/>
    <w:multiLevelType w:val="hybridMultilevel"/>
    <w:tmpl w:val="8362DA7A"/>
    <w:lvl w:ilvl="0" w:tplc="71C636C4">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5B2A3283"/>
    <w:multiLevelType w:val="hybridMultilevel"/>
    <w:tmpl w:val="F88EFEC2"/>
    <w:lvl w:ilvl="0" w:tplc="11DA17CA">
      <w:start w:val="1"/>
      <w:numFmt w:val="bullet"/>
      <w:lvlText w:val="-"/>
      <w:lvlJc w:val="left"/>
      <w:pPr>
        <w:tabs>
          <w:tab w:val="num" w:pos="928"/>
        </w:tabs>
        <w:ind w:left="928" w:hanging="360"/>
      </w:pPr>
      <w:rPr>
        <w:rFonts w:ascii="宋体" w:hAnsi="宋体" w:hint="default"/>
      </w:rPr>
    </w:lvl>
    <w:lvl w:ilvl="1" w:tplc="23388EFE">
      <w:start w:val="1"/>
      <w:numFmt w:val="bullet"/>
      <w:lvlText w:val="-"/>
      <w:lvlJc w:val="left"/>
      <w:pPr>
        <w:tabs>
          <w:tab w:val="num" w:pos="1648"/>
        </w:tabs>
        <w:ind w:left="1648" w:hanging="360"/>
      </w:pPr>
      <w:rPr>
        <w:rFonts w:ascii="宋体" w:hAnsi="宋体" w:hint="default"/>
      </w:rPr>
    </w:lvl>
    <w:lvl w:ilvl="2" w:tplc="32DA5A08">
      <w:start w:val="1"/>
      <w:numFmt w:val="bullet"/>
      <w:lvlText w:val="-"/>
      <w:lvlJc w:val="left"/>
      <w:pPr>
        <w:tabs>
          <w:tab w:val="num" w:pos="2368"/>
        </w:tabs>
        <w:ind w:left="2368" w:hanging="360"/>
      </w:pPr>
      <w:rPr>
        <w:rFonts w:ascii="宋体" w:hAnsi="宋体" w:hint="default"/>
      </w:rPr>
    </w:lvl>
    <w:lvl w:ilvl="3" w:tplc="751C1006" w:tentative="1">
      <w:start w:val="1"/>
      <w:numFmt w:val="bullet"/>
      <w:lvlText w:val="-"/>
      <w:lvlJc w:val="left"/>
      <w:pPr>
        <w:tabs>
          <w:tab w:val="num" w:pos="3088"/>
        </w:tabs>
        <w:ind w:left="3088" w:hanging="360"/>
      </w:pPr>
      <w:rPr>
        <w:rFonts w:ascii="宋体" w:hAnsi="宋体" w:hint="default"/>
      </w:rPr>
    </w:lvl>
    <w:lvl w:ilvl="4" w:tplc="36188132" w:tentative="1">
      <w:start w:val="1"/>
      <w:numFmt w:val="bullet"/>
      <w:lvlText w:val="-"/>
      <w:lvlJc w:val="left"/>
      <w:pPr>
        <w:tabs>
          <w:tab w:val="num" w:pos="3808"/>
        </w:tabs>
        <w:ind w:left="3808" w:hanging="360"/>
      </w:pPr>
      <w:rPr>
        <w:rFonts w:ascii="宋体" w:hAnsi="宋体" w:hint="default"/>
      </w:rPr>
    </w:lvl>
    <w:lvl w:ilvl="5" w:tplc="D09A638A" w:tentative="1">
      <w:start w:val="1"/>
      <w:numFmt w:val="bullet"/>
      <w:lvlText w:val="-"/>
      <w:lvlJc w:val="left"/>
      <w:pPr>
        <w:tabs>
          <w:tab w:val="num" w:pos="4528"/>
        </w:tabs>
        <w:ind w:left="4528" w:hanging="360"/>
      </w:pPr>
      <w:rPr>
        <w:rFonts w:ascii="宋体" w:hAnsi="宋体" w:hint="default"/>
      </w:rPr>
    </w:lvl>
    <w:lvl w:ilvl="6" w:tplc="01A8F65C" w:tentative="1">
      <w:start w:val="1"/>
      <w:numFmt w:val="bullet"/>
      <w:lvlText w:val="-"/>
      <w:lvlJc w:val="left"/>
      <w:pPr>
        <w:tabs>
          <w:tab w:val="num" w:pos="5248"/>
        </w:tabs>
        <w:ind w:left="5248" w:hanging="360"/>
      </w:pPr>
      <w:rPr>
        <w:rFonts w:ascii="宋体" w:hAnsi="宋体" w:hint="default"/>
      </w:rPr>
    </w:lvl>
    <w:lvl w:ilvl="7" w:tplc="C302DBF6" w:tentative="1">
      <w:start w:val="1"/>
      <w:numFmt w:val="bullet"/>
      <w:lvlText w:val="-"/>
      <w:lvlJc w:val="left"/>
      <w:pPr>
        <w:tabs>
          <w:tab w:val="num" w:pos="5968"/>
        </w:tabs>
        <w:ind w:left="5968" w:hanging="360"/>
      </w:pPr>
      <w:rPr>
        <w:rFonts w:ascii="宋体" w:hAnsi="宋体" w:hint="default"/>
      </w:rPr>
    </w:lvl>
    <w:lvl w:ilvl="8" w:tplc="FCB43C4A" w:tentative="1">
      <w:start w:val="1"/>
      <w:numFmt w:val="bullet"/>
      <w:lvlText w:val="-"/>
      <w:lvlJc w:val="left"/>
      <w:pPr>
        <w:tabs>
          <w:tab w:val="num" w:pos="6688"/>
        </w:tabs>
        <w:ind w:left="6688" w:hanging="360"/>
      </w:pPr>
      <w:rPr>
        <w:rFonts w:ascii="宋体" w:hAnsi="宋体"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 user">
    <w15:presenceInfo w15:providerId="None" w15:userId="hw user"/>
  </w15:person>
  <w15:person w15:author="Thomas Belling">
    <w15:presenceInfo w15:providerId="None" w15:userId="Thomas Belling"/>
  </w15:person>
  <w15:person w15:author="HW">
    <w15:presenceInfo w15:providerId="None" w15:userId="HW"/>
  </w15:person>
  <w15:person w15:author="vivo-r1">
    <w15:presenceInfo w15:providerId="None" w15:userId="vivo-r1"/>
  </w15:person>
  <w15:person w15:author="Huawei SA2#167">
    <w15:presenceInfo w15:providerId="None" w15:userId="Huawei SA2#1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FDB"/>
    <w:rsid w:val="0004093D"/>
    <w:rsid w:val="00041DD4"/>
    <w:rsid w:val="00042B22"/>
    <w:rsid w:val="0004567C"/>
    <w:rsid w:val="00046CBB"/>
    <w:rsid w:val="00070E09"/>
    <w:rsid w:val="00073F09"/>
    <w:rsid w:val="000857AA"/>
    <w:rsid w:val="000A5240"/>
    <w:rsid w:val="000A6394"/>
    <w:rsid w:val="000B7FED"/>
    <w:rsid w:val="000C038A"/>
    <w:rsid w:val="000C1C03"/>
    <w:rsid w:val="000C4C43"/>
    <w:rsid w:val="000C6598"/>
    <w:rsid w:val="000D32A3"/>
    <w:rsid w:val="000D44B3"/>
    <w:rsid w:val="000D55FD"/>
    <w:rsid w:val="000E688B"/>
    <w:rsid w:val="000F08AE"/>
    <w:rsid w:val="000F383F"/>
    <w:rsid w:val="00111957"/>
    <w:rsid w:val="001269A9"/>
    <w:rsid w:val="001322FE"/>
    <w:rsid w:val="00145D43"/>
    <w:rsid w:val="00147802"/>
    <w:rsid w:val="00157D21"/>
    <w:rsid w:val="0018573C"/>
    <w:rsid w:val="00190498"/>
    <w:rsid w:val="00192C46"/>
    <w:rsid w:val="001A08B3"/>
    <w:rsid w:val="001A397B"/>
    <w:rsid w:val="001A7B60"/>
    <w:rsid w:val="001B52F0"/>
    <w:rsid w:val="001B5DD9"/>
    <w:rsid w:val="001B7A65"/>
    <w:rsid w:val="001C574B"/>
    <w:rsid w:val="001E0FE9"/>
    <w:rsid w:val="001E41F3"/>
    <w:rsid w:val="001F04EE"/>
    <w:rsid w:val="001F3EF7"/>
    <w:rsid w:val="00200808"/>
    <w:rsid w:val="00202950"/>
    <w:rsid w:val="0020465A"/>
    <w:rsid w:val="00226B35"/>
    <w:rsid w:val="002524FB"/>
    <w:rsid w:val="0026004D"/>
    <w:rsid w:val="0026052C"/>
    <w:rsid w:val="002609DE"/>
    <w:rsid w:val="002640DD"/>
    <w:rsid w:val="00275D12"/>
    <w:rsid w:val="00281DF9"/>
    <w:rsid w:val="00284FEB"/>
    <w:rsid w:val="002860C4"/>
    <w:rsid w:val="00291D57"/>
    <w:rsid w:val="002A4D10"/>
    <w:rsid w:val="002A7F69"/>
    <w:rsid w:val="002B5741"/>
    <w:rsid w:val="002E472E"/>
    <w:rsid w:val="002F397E"/>
    <w:rsid w:val="00305409"/>
    <w:rsid w:val="003156B8"/>
    <w:rsid w:val="00353D99"/>
    <w:rsid w:val="00355264"/>
    <w:rsid w:val="003609EF"/>
    <w:rsid w:val="0036231A"/>
    <w:rsid w:val="00363D57"/>
    <w:rsid w:val="00374CB4"/>
    <w:rsid w:val="00374DD4"/>
    <w:rsid w:val="0037551A"/>
    <w:rsid w:val="00392AA6"/>
    <w:rsid w:val="003C062D"/>
    <w:rsid w:val="003C3CD7"/>
    <w:rsid w:val="003E1A36"/>
    <w:rsid w:val="003E6C2A"/>
    <w:rsid w:val="003F2A41"/>
    <w:rsid w:val="00410371"/>
    <w:rsid w:val="00420DB4"/>
    <w:rsid w:val="004242F1"/>
    <w:rsid w:val="00441315"/>
    <w:rsid w:val="004438E5"/>
    <w:rsid w:val="00471FF0"/>
    <w:rsid w:val="004B75B7"/>
    <w:rsid w:val="004C5952"/>
    <w:rsid w:val="00504D5C"/>
    <w:rsid w:val="005141D9"/>
    <w:rsid w:val="0051580D"/>
    <w:rsid w:val="005336F8"/>
    <w:rsid w:val="00547111"/>
    <w:rsid w:val="005529F3"/>
    <w:rsid w:val="00572578"/>
    <w:rsid w:val="00582856"/>
    <w:rsid w:val="00592D74"/>
    <w:rsid w:val="005E176D"/>
    <w:rsid w:val="005E2C44"/>
    <w:rsid w:val="005F56BF"/>
    <w:rsid w:val="00617813"/>
    <w:rsid w:val="00621188"/>
    <w:rsid w:val="006257ED"/>
    <w:rsid w:val="00633A0F"/>
    <w:rsid w:val="00653DE4"/>
    <w:rsid w:val="00665C47"/>
    <w:rsid w:val="006738A4"/>
    <w:rsid w:val="00685BA6"/>
    <w:rsid w:val="0069296E"/>
    <w:rsid w:val="00693544"/>
    <w:rsid w:val="00695808"/>
    <w:rsid w:val="006A2F2C"/>
    <w:rsid w:val="006A6E0F"/>
    <w:rsid w:val="006B46FB"/>
    <w:rsid w:val="006B654F"/>
    <w:rsid w:val="006C3289"/>
    <w:rsid w:val="006E21FB"/>
    <w:rsid w:val="006F20AB"/>
    <w:rsid w:val="006F4B5F"/>
    <w:rsid w:val="00700B00"/>
    <w:rsid w:val="007039EB"/>
    <w:rsid w:val="00724D02"/>
    <w:rsid w:val="00745A5B"/>
    <w:rsid w:val="0074606C"/>
    <w:rsid w:val="00750EC3"/>
    <w:rsid w:val="00772DD8"/>
    <w:rsid w:val="00774E47"/>
    <w:rsid w:val="00783484"/>
    <w:rsid w:val="007901BB"/>
    <w:rsid w:val="00792342"/>
    <w:rsid w:val="007977A8"/>
    <w:rsid w:val="007B512A"/>
    <w:rsid w:val="007B6761"/>
    <w:rsid w:val="007C2097"/>
    <w:rsid w:val="007C3C4C"/>
    <w:rsid w:val="007D6A07"/>
    <w:rsid w:val="007D7E40"/>
    <w:rsid w:val="007E2DD0"/>
    <w:rsid w:val="007E3DDA"/>
    <w:rsid w:val="007E7F01"/>
    <w:rsid w:val="007F1535"/>
    <w:rsid w:val="007F7259"/>
    <w:rsid w:val="008040A8"/>
    <w:rsid w:val="00820A86"/>
    <w:rsid w:val="008279FA"/>
    <w:rsid w:val="0083548F"/>
    <w:rsid w:val="008559EC"/>
    <w:rsid w:val="00856A97"/>
    <w:rsid w:val="008626E7"/>
    <w:rsid w:val="0086549B"/>
    <w:rsid w:val="00870EE7"/>
    <w:rsid w:val="008731EB"/>
    <w:rsid w:val="008863B9"/>
    <w:rsid w:val="00892A53"/>
    <w:rsid w:val="008A38E6"/>
    <w:rsid w:val="008A416B"/>
    <w:rsid w:val="008A45A6"/>
    <w:rsid w:val="008B7313"/>
    <w:rsid w:val="008C4CB8"/>
    <w:rsid w:val="008D3CCC"/>
    <w:rsid w:val="008D5A60"/>
    <w:rsid w:val="008F3789"/>
    <w:rsid w:val="008F686C"/>
    <w:rsid w:val="009148DE"/>
    <w:rsid w:val="009152C8"/>
    <w:rsid w:val="009228CE"/>
    <w:rsid w:val="009234CD"/>
    <w:rsid w:val="00927902"/>
    <w:rsid w:val="00927BF2"/>
    <w:rsid w:val="00941E30"/>
    <w:rsid w:val="009462BA"/>
    <w:rsid w:val="009531B0"/>
    <w:rsid w:val="009705C1"/>
    <w:rsid w:val="009741B3"/>
    <w:rsid w:val="009777D9"/>
    <w:rsid w:val="00984397"/>
    <w:rsid w:val="00991B88"/>
    <w:rsid w:val="009A3F3E"/>
    <w:rsid w:val="009A5753"/>
    <w:rsid w:val="009A579D"/>
    <w:rsid w:val="009B6006"/>
    <w:rsid w:val="009D0C7D"/>
    <w:rsid w:val="009D1039"/>
    <w:rsid w:val="009E3297"/>
    <w:rsid w:val="009E4C9C"/>
    <w:rsid w:val="009F6140"/>
    <w:rsid w:val="009F734F"/>
    <w:rsid w:val="00A103F7"/>
    <w:rsid w:val="00A246B6"/>
    <w:rsid w:val="00A4238D"/>
    <w:rsid w:val="00A47E70"/>
    <w:rsid w:val="00A50248"/>
    <w:rsid w:val="00A50CF0"/>
    <w:rsid w:val="00A52A73"/>
    <w:rsid w:val="00A54ADB"/>
    <w:rsid w:val="00A61079"/>
    <w:rsid w:val="00A7671C"/>
    <w:rsid w:val="00A902B7"/>
    <w:rsid w:val="00A90A4F"/>
    <w:rsid w:val="00AA2CBC"/>
    <w:rsid w:val="00AA6A2A"/>
    <w:rsid w:val="00AB6A3F"/>
    <w:rsid w:val="00AC3F40"/>
    <w:rsid w:val="00AC4496"/>
    <w:rsid w:val="00AC5820"/>
    <w:rsid w:val="00AD09BA"/>
    <w:rsid w:val="00AD1CD8"/>
    <w:rsid w:val="00AD40A5"/>
    <w:rsid w:val="00AE67E9"/>
    <w:rsid w:val="00AF639A"/>
    <w:rsid w:val="00AF6CEF"/>
    <w:rsid w:val="00B02330"/>
    <w:rsid w:val="00B20CA0"/>
    <w:rsid w:val="00B258BB"/>
    <w:rsid w:val="00B3061C"/>
    <w:rsid w:val="00B52592"/>
    <w:rsid w:val="00B56DB6"/>
    <w:rsid w:val="00B57551"/>
    <w:rsid w:val="00B6109D"/>
    <w:rsid w:val="00B66885"/>
    <w:rsid w:val="00B67B97"/>
    <w:rsid w:val="00B86570"/>
    <w:rsid w:val="00B90482"/>
    <w:rsid w:val="00B93626"/>
    <w:rsid w:val="00B968C8"/>
    <w:rsid w:val="00BA3EC5"/>
    <w:rsid w:val="00BA51D9"/>
    <w:rsid w:val="00BA738E"/>
    <w:rsid w:val="00BB013C"/>
    <w:rsid w:val="00BB5DFC"/>
    <w:rsid w:val="00BC44F5"/>
    <w:rsid w:val="00BC5BA6"/>
    <w:rsid w:val="00BC7C39"/>
    <w:rsid w:val="00BD279D"/>
    <w:rsid w:val="00BD28D6"/>
    <w:rsid w:val="00BD6BB8"/>
    <w:rsid w:val="00C06791"/>
    <w:rsid w:val="00C4127F"/>
    <w:rsid w:val="00C66BA2"/>
    <w:rsid w:val="00C72F59"/>
    <w:rsid w:val="00C870F6"/>
    <w:rsid w:val="00C907B5"/>
    <w:rsid w:val="00C916D6"/>
    <w:rsid w:val="00C95985"/>
    <w:rsid w:val="00CB0A30"/>
    <w:rsid w:val="00CB2519"/>
    <w:rsid w:val="00CC0B76"/>
    <w:rsid w:val="00CC0D53"/>
    <w:rsid w:val="00CC5026"/>
    <w:rsid w:val="00CC68D0"/>
    <w:rsid w:val="00CC7910"/>
    <w:rsid w:val="00D03F9A"/>
    <w:rsid w:val="00D06371"/>
    <w:rsid w:val="00D06D51"/>
    <w:rsid w:val="00D14422"/>
    <w:rsid w:val="00D24505"/>
    <w:rsid w:val="00D24991"/>
    <w:rsid w:val="00D50255"/>
    <w:rsid w:val="00D60B66"/>
    <w:rsid w:val="00D60E5C"/>
    <w:rsid w:val="00D65D08"/>
    <w:rsid w:val="00D66520"/>
    <w:rsid w:val="00D71573"/>
    <w:rsid w:val="00D729E6"/>
    <w:rsid w:val="00D75605"/>
    <w:rsid w:val="00D75F69"/>
    <w:rsid w:val="00D83BC1"/>
    <w:rsid w:val="00D84AE9"/>
    <w:rsid w:val="00D9124E"/>
    <w:rsid w:val="00D95252"/>
    <w:rsid w:val="00D96264"/>
    <w:rsid w:val="00DA19DD"/>
    <w:rsid w:val="00DA6F84"/>
    <w:rsid w:val="00DB34E3"/>
    <w:rsid w:val="00DC5D0D"/>
    <w:rsid w:val="00DE34CF"/>
    <w:rsid w:val="00E13F3D"/>
    <w:rsid w:val="00E202F1"/>
    <w:rsid w:val="00E34898"/>
    <w:rsid w:val="00E355B3"/>
    <w:rsid w:val="00E45476"/>
    <w:rsid w:val="00E649DB"/>
    <w:rsid w:val="00E7188D"/>
    <w:rsid w:val="00E721D3"/>
    <w:rsid w:val="00E833E0"/>
    <w:rsid w:val="00E94CB1"/>
    <w:rsid w:val="00EA569B"/>
    <w:rsid w:val="00EB09B7"/>
    <w:rsid w:val="00EB3499"/>
    <w:rsid w:val="00EB784F"/>
    <w:rsid w:val="00ED1F13"/>
    <w:rsid w:val="00EE7D7C"/>
    <w:rsid w:val="00F0756C"/>
    <w:rsid w:val="00F122E6"/>
    <w:rsid w:val="00F15F11"/>
    <w:rsid w:val="00F255E6"/>
    <w:rsid w:val="00F25D98"/>
    <w:rsid w:val="00F300FB"/>
    <w:rsid w:val="00F370D2"/>
    <w:rsid w:val="00F54D23"/>
    <w:rsid w:val="00F6303E"/>
    <w:rsid w:val="00F70495"/>
    <w:rsid w:val="00F7107D"/>
    <w:rsid w:val="00F737E3"/>
    <w:rsid w:val="00F92F70"/>
    <w:rsid w:val="00FA4922"/>
    <w:rsid w:val="00FB6386"/>
    <w:rsid w:val="00FC18A4"/>
    <w:rsid w:val="00FF69B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link w:val="EditorsNote"/>
    <w:rsid w:val="00984397"/>
    <w:rPr>
      <w:rFonts w:ascii="Times New Roman" w:hAnsi="Times New Roman"/>
      <w:color w:val="FF0000"/>
      <w:lang w:val="en-GB" w:eastAsia="en-US"/>
    </w:rPr>
  </w:style>
  <w:style w:type="character" w:customStyle="1" w:styleId="B1Char">
    <w:name w:val="B1 Char"/>
    <w:link w:val="B1"/>
    <w:rsid w:val="00984397"/>
    <w:rPr>
      <w:rFonts w:ascii="Times New Roman" w:hAnsi="Times New Roman"/>
      <w:lang w:val="en-GB" w:eastAsia="en-US"/>
    </w:rPr>
  </w:style>
  <w:style w:type="character" w:customStyle="1" w:styleId="NOZchn">
    <w:name w:val="NO Zchn"/>
    <w:link w:val="NO"/>
    <w:qFormat/>
    <w:rsid w:val="00984397"/>
    <w:rPr>
      <w:rFonts w:ascii="Times New Roman" w:hAnsi="Times New Roman"/>
      <w:lang w:val="en-GB" w:eastAsia="en-US"/>
    </w:rPr>
  </w:style>
  <w:style w:type="character" w:customStyle="1" w:styleId="B2Char">
    <w:name w:val="B2 Char"/>
    <w:link w:val="B2"/>
    <w:rsid w:val="00984397"/>
    <w:rPr>
      <w:rFonts w:ascii="Times New Roman" w:hAnsi="Times New Roman"/>
      <w:lang w:val="en-GB" w:eastAsia="en-US"/>
    </w:rPr>
  </w:style>
  <w:style w:type="character" w:customStyle="1" w:styleId="THChar">
    <w:name w:val="TH Char"/>
    <w:link w:val="TH"/>
    <w:qFormat/>
    <w:rsid w:val="00984397"/>
    <w:rPr>
      <w:rFonts w:ascii="Arial" w:hAnsi="Arial"/>
      <w:b/>
      <w:lang w:val="en-GB" w:eastAsia="en-US"/>
    </w:rPr>
  </w:style>
  <w:style w:type="character" w:customStyle="1" w:styleId="TFChar">
    <w:name w:val="TF Char"/>
    <w:link w:val="TF"/>
    <w:rsid w:val="00984397"/>
    <w:rPr>
      <w:rFonts w:ascii="Arial" w:hAnsi="Arial"/>
      <w:b/>
      <w:lang w:val="en-GB" w:eastAsia="en-US"/>
    </w:rPr>
  </w:style>
  <w:style w:type="paragraph" w:styleId="af1">
    <w:name w:val="Revision"/>
    <w:hidden/>
    <w:uiPriority w:val="99"/>
    <w:semiHidden/>
    <w:rsid w:val="00A61079"/>
    <w:rPr>
      <w:rFonts w:ascii="Times New Roman" w:hAnsi="Times New Roman"/>
      <w:lang w:val="en-GB" w:eastAsia="en-US"/>
    </w:rPr>
  </w:style>
  <w:style w:type="paragraph" w:styleId="af2">
    <w:name w:val="List Paragraph"/>
    <w:basedOn w:val="a"/>
    <w:uiPriority w:val="34"/>
    <w:qFormat/>
    <w:rsid w:val="00FF69B5"/>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package" Target="embeddings/Microsoft_Visio_Drawing.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RBI5PAMIO524-1616901215-44908</_dlc_DocId>
    <_dlc_DocIdUrl xmlns="71c5aaf6-e6ce-465b-b873-5148d2a4c105">
      <Url>https://nokia.sharepoint.com/sites/gxp/_layouts/15/DocIdRedir.aspx?ID=RBI5PAMIO524-1616901215-44908</Url>
      <Description>RBI5PAMIO524-1616901215-44908</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8CC367-9316-4196-865F-C06B9E0070C6}">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5AC7DF52-D6D5-4748-BDC3-21A0AAEABC7A}">
  <ds:schemaRefs>
    <ds:schemaRef ds:uri="http://schemas.microsoft.com/sharepoint/events"/>
  </ds:schemaRefs>
</ds:datastoreItem>
</file>

<file path=customXml/itemProps3.xml><?xml version="1.0" encoding="utf-8"?>
<ds:datastoreItem xmlns:ds="http://schemas.openxmlformats.org/officeDocument/2006/customXml" ds:itemID="{110F517D-A99D-45C3-A1B5-AA9948DD7F73}">
  <ds:schemaRefs>
    <ds:schemaRef ds:uri="Microsoft.SharePoint.Taxonomy.ContentTypeSync"/>
  </ds:schemaRefs>
</ds:datastoreItem>
</file>

<file path=customXml/itemProps4.xml><?xml version="1.0" encoding="utf-8"?>
<ds:datastoreItem xmlns:ds="http://schemas.openxmlformats.org/officeDocument/2006/customXml" ds:itemID="{CD27BB85-1B23-4226-8A1E-29617F9A11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4C8AA7B-D5E0-4046-8985-F07C74CA186E}">
  <ds:schemaRefs>
    <ds:schemaRef ds:uri="http://schemas.microsoft.com/sharepoint/v3/contenttype/forms"/>
  </ds:schemaRefs>
</ds:datastoreItem>
</file>

<file path=customXml/itemProps6.xml><?xml version="1.0" encoding="utf-8"?>
<ds:datastoreItem xmlns:ds="http://schemas.openxmlformats.org/officeDocument/2006/customXml" ds:itemID="{DA2364C9-2515-4151-9FE5-5823D389776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0</TotalTime>
  <Pages>11</Pages>
  <Words>3317</Words>
  <Characters>18912</Characters>
  <Application>Microsoft Office Word</Application>
  <DocSecurity>0</DocSecurity>
  <Lines>157</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22185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cp:lastModifiedBy>
  <cp:revision>2</cp:revision>
  <cp:lastPrinted>1899-12-31T23:00:00Z</cp:lastPrinted>
  <dcterms:created xsi:type="dcterms:W3CDTF">2025-05-08T13:38:00Z</dcterms:created>
  <dcterms:modified xsi:type="dcterms:W3CDTF">2025-05-08T13:38:00Z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168</vt:lpwstr>
  </property>
  <property fmtid="{D5CDD505-2E9C-101B-9397-08002B2CF9AE}" pid="4" name="MtgTitle">
    <vt:lpwstr/>
  </property>
  <property fmtid="{D5CDD505-2E9C-101B-9397-08002B2CF9AE}" pid="5" name="Location">
    <vt:lpwstr>Stor-Göteborg</vt:lpwstr>
  </property>
  <property fmtid="{D5CDD505-2E9C-101B-9397-08002B2CF9AE}" pid="6" name="Country">
    <vt:lpwstr>Sweden</vt:lpwstr>
  </property>
  <property fmtid="{D5CDD505-2E9C-101B-9397-08002B2CF9AE}" pid="7" name="StartDate">
    <vt:lpwstr>7th Apr 2025</vt:lpwstr>
  </property>
  <property fmtid="{D5CDD505-2E9C-101B-9397-08002B2CF9AE}" pid="8" name="EndDate">
    <vt:lpwstr>11th Apr 2025</vt:lpwstr>
  </property>
  <property fmtid="{D5CDD505-2E9C-101B-9397-08002B2CF9AE}" pid="9" name="Tdoc#">
    <vt:lpwstr>S2-2503234</vt:lpwstr>
  </property>
  <property fmtid="{D5CDD505-2E9C-101B-9397-08002B2CF9AE}" pid="10" name="Spec#">
    <vt:lpwstr>23.288</vt:lpwstr>
  </property>
  <property fmtid="{D5CDD505-2E9C-101B-9397-08002B2CF9AE}" pid="11" name="Cr#">
    <vt:lpwstr>1425</vt:lpwstr>
  </property>
  <property fmtid="{D5CDD505-2E9C-101B-9397-08002B2CF9AE}" pid="12" name="Revision">
    <vt:lpwstr>-</vt:lpwstr>
  </property>
  <property fmtid="{D5CDD505-2E9C-101B-9397-08002B2CF9AE}" pid="13" name="Version">
    <vt:lpwstr>19.2.0</vt:lpwstr>
  </property>
  <property fmtid="{D5CDD505-2E9C-101B-9397-08002B2CF9AE}" pid="14" name="CrTitle">
    <vt:lpwstr>Parameters vertical federated learning inference procedure</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AIML_CN</vt:lpwstr>
  </property>
  <property fmtid="{D5CDD505-2E9C-101B-9397-08002B2CF9AE}" pid="18" name="Cat">
    <vt:lpwstr>B</vt:lpwstr>
  </property>
  <property fmtid="{D5CDD505-2E9C-101B-9397-08002B2CF9AE}" pid="19" name="ResDate">
    <vt:lpwstr>2025-03-27</vt:lpwstr>
  </property>
  <property fmtid="{D5CDD505-2E9C-101B-9397-08002B2CF9AE}" pid="20" name="Release">
    <vt:lpwstr>Rel-19</vt:lpwstr>
  </property>
  <property fmtid="{D5CDD505-2E9C-101B-9397-08002B2CF9AE}" pid="21" name="ContentTypeId">
    <vt:lpwstr>0x01010055A05E76B664164F9F76E63E6D6BE6ED</vt:lpwstr>
  </property>
  <property fmtid="{D5CDD505-2E9C-101B-9397-08002B2CF9AE}" pid="22" name="_dlc_DocIdItemGuid">
    <vt:lpwstr>add867a7-c405-4911-a54e-9f9ce1b7e4eb</vt:lpwstr>
  </property>
</Properties>
</file>